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ABA72" w14:textId="346DA5C8" w:rsidR="00084968" w:rsidRPr="00084968" w:rsidRDefault="00FA5560" w:rsidP="00FA5560">
      <w:pPr>
        <w:tabs>
          <w:tab w:val="center" w:pos="4536"/>
          <w:tab w:val="right" w:pos="810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#101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04738E" w:rsidRPr="0004738E">
        <w:rPr>
          <w:rFonts w:ascii="Arial" w:eastAsia="Batang" w:hAnsi="Arial" w:cs="Arial"/>
          <w:b/>
          <w:bCs/>
          <w:sz w:val="28"/>
          <w:szCs w:val="24"/>
          <w:lang w:eastAsia="en-US"/>
        </w:rPr>
        <w:t>R1-2003854</w:t>
      </w:r>
      <w:bookmarkStart w:id="0" w:name="_GoBack"/>
      <w:bookmarkEnd w:id="0"/>
    </w:p>
    <w:p w14:paraId="452F7052" w14:textId="77777777" w:rsidR="00084968" w:rsidRPr="00084968" w:rsidRDefault="00084968" w:rsidP="0008496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84968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May 25</w:t>
      </w:r>
      <w:r w:rsidRPr="0008496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8496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June 5</w:t>
      </w:r>
      <w:r w:rsidRPr="0008496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8496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2020</w:t>
      </w:r>
    </w:p>
    <w:p w14:paraId="47F4C983" w14:textId="77777777" w:rsidR="00084968" w:rsidRDefault="00084968" w:rsidP="008312C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/>
          <w:b/>
          <w:sz w:val="22"/>
          <w:szCs w:val="22"/>
          <w:lang w:eastAsia="zh-CN"/>
        </w:rPr>
      </w:pPr>
    </w:p>
    <w:p w14:paraId="54C2DEC4" w14:textId="02590F87" w:rsidR="008312C2" w:rsidRPr="00B54173" w:rsidRDefault="008312C2" w:rsidP="008312C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/>
          <w:b/>
          <w:sz w:val="22"/>
          <w:szCs w:val="22"/>
          <w:lang w:eastAsia="zh-CN"/>
        </w:rPr>
        <w:t xml:space="preserve">       </w:t>
      </w:r>
      <w:r>
        <w:rPr>
          <w:rFonts w:ascii="Arial" w:eastAsiaTheme="minorEastAsia" w:hAnsi="Arial"/>
          <w:sz w:val="22"/>
          <w:szCs w:val="22"/>
          <w:lang w:eastAsia="zh-CN"/>
        </w:rPr>
        <w:t>7.</w:t>
      </w:r>
      <w:r w:rsidR="00F95505" w:rsidRPr="00F95505">
        <w:rPr>
          <w:rFonts w:ascii="Arial" w:eastAsiaTheme="minorEastAsia" w:hAnsi="Arial"/>
          <w:sz w:val="22"/>
          <w:szCs w:val="22"/>
          <w:lang w:eastAsia="zh-CN"/>
        </w:rPr>
        <w:t>2</w:t>
      </w:r>
    </w:p>
    <w:p w14:paraId="52E8F824" w14:textId="77777777" w:rsidR="008312C2" w:rsidRPr="00B54173" w:rsidRDefault="008312C2" w:rsidP="008312C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14:paraId="4E846F58" w14:textId="146CE119" w:rsidR="008312C2" w:rsidRPr="00B54173" w:rsidRDefault="008312C2" w:rsidP="008A6100">
      <w:pPr>
        <w:tabs>
          <w:tab w:val="left" w:pos="1500"/>
        </w:tabs>
        <w:overflowPunct w:val="0"/>
        <w:autoSpaceDE w:val="0"/>
        <w:autoSpaceDN w:val="0"/>
        <w:adjustRightInd w:val="0"/>
        <w:ind w:left="1811" w:hangingChars="823" w:hanging="1811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/>
          <w:b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/>
          <w:sz w:val="22"/>
          <w:szCs w:val="22"/>
          <w:lang w:eastAsia="zh-CN"/>
        </w:rPr>
        <w:t xml:space="preserve">  </w:t>
      </w:r>
      <w:r w:rsidR="00391C76">
        <w:rPr>
          <w:rFonts w:ascii="Arial" w:eastAsiaTheme="minorEastAsia" w:hAnsi="Arial"/>
          <w:sz w:val="22"/>
          <w:szCs w:val="22"/>
          <w:lang w:eastAsia="zh-CN"/>
        </w:rPr>
        <w:t xml:space="preserve">  </w:t>
      </w:r>
      <w:r w:rsidR="00AE40D2" w:rsidRPr="00AE40D2">
        <w:rPr>
          <w:rFonts w:ascii="Arial" w:eastAsiaTheme="minorEastAsia" w:hAnsi="Arial"/>
          <w:sz w:val="22"/>
          <w:szCs w:val="22"/>
          <w:lang w:eastAsia="zh-CN"/>
        </w:rPr>
        <w:t>Rel-16 proposals for editors’ alignment CRs</w:t>
      </w:r>
    </w:p>
    <w:p w14:paraId="49B05CE2" w14:textId="77777777" w:rsidR="008312C2" w:rsidRPr="00B54173" w:rsidRDefault="008312C2" w:rsidP="008312C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/>
          <w:b/>
          <w:sz w:val="22"/>
          <w:szCs w:val="22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hAnsi="Arial"/>
          <w:b/>
          <w:sz w:val="22"/>
          <w:szCs w:val="22"/>
        </w:rPr>
        <w:tab/>
      </w:r>
      <w:r w:rsidRPr="00B54173"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>Discussion</w:t>
      </w:r>
      <w:r>
        <w:rPr>
          <w:rFonts w:ascii="Arial" w:eastAsiaTheme="minorEastAsia" w:hAnsi="Arial"/>
          <w:sz w:val="22"/>
          <w:szCs w:val="22"/>
          <w:lang w:eastAsia="zh-CN"/>
        </w:rPr>
        <w:t xml:space="preserve"> and </w:t>
      </w:r>
      <w:r w:rsidRPr="00B54173">
        <w:rPr>
          <w:rFonts w:ascii="Arial" w:hAnsi="Arial"/>
          <w:sz w:val="22"/>
          <w:szCs w:val="22"/>
        </w:rPr>
        <w:t>Decision</w:t>
      </w:r>
    </w:p>
    <w:p w14:paraId="0DE822BF" w14:textId="77777777" w:rsidR="008312C2" w:rsidRPr="00FC5726" w:rsidRDefault="008312C2" w:rsidP="008A6100">
      <w:pPr>
        <w:pStyle w:val="Heading1"/>
        <w:numPr>
          <w:ilvl w:val="0"/>
          <w:numId w:val="19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284"/>
        <w:jc w:val="both"/>
        <w:textAlignment w:val="auto"/>
        <w:rPr>
          <w:lang w:val="en-US" w:eastAsia="zh-CN"/>
        </w:rPr>
      </w:pPr>
      <w:r w:rsidRPr="00FC5726">
        <w:rPr>
          <w:lang w:val="en-US" w:eastAsia="zh-CN"/>
        </w:rPr>
        <w:t>Introduction</w:t>
      </w:r>
    </w:p>
    <w:p w14:paraId="1D89A84B" w14:textId="229FEC93" w:rsidR="008312C2" w:rsidRPr="00AE40D2" w:rsidRDefault="008312C2" w:rsidP="008312C2">
      <w:pPr>
        <w:rPr>
          <w:rFonts w:eastAsia="SimSun"/>
          <w:lang w:eastAsia="zh-CN"/>
        </w:rPr>
      </w:pPr>
      <w:r w:rsidRPr="00EE006E">
        <w:rPr>
          <w:lang w:eastAsia="ja-JP"/>
        </w:rPr>
        <w:t xml:space="preserve">This contribution discusses the following </w:t>
      </w:r>
      <w:r w:rsidR="00AE40D2">
        <w:rPr>
          <w:rFonts w:eastAsia="SimSun" w:hint="eastAsia"/>
          <w:lang w:eastAsia="zh-CN"/>
        </w:rPr>
        <w:t xml:space="preserve">proposed </w:t>
      </w:r>
      <w:r>
        <w:rPr>
          <w:lang w:eastAsia="ja-JP"/>
        </w:rPr>
        <w:t xml:space="preserve">corrections </w:t>
      </w:r>
      <w:r w:rsidR="00AE40D2">
        <w:rPr>
          <w:rFonts w:eastAsia="SimSun" w:hint="eastAsia"/>
          <w:lang w:eastAsia="zh-CN"/>
        </w:rPr>
        <w:t>for Rel-16</w:t>
      </w:r>
      <w:r w:rsidR="004E395B">
        <w:rPr>
          <w:rFonts w:eastAsia="SimSun" w:hint="eastAsia"/>
          <w:lang w:eastAsia="zh-CN"/>
        </w:rPr>
        <w:t xml:space="preserve">, wherein </w:t>
      </w:r>
      <w:r w:rsidR="004E395B">
        <w:rPr>
          <w:rFonts w:eastAsia="SimSun"/>
          <w:lang w:eastAsia="zh-CN"/>
        </w:rPr>
        <w:t>n</w:t>
      </w:r>
      <w:r w:rsidR="004E395B" w:rsidRPr="004E395B">
        <w:rPr>
          <w:rFonts w:eastAsia="SimSun"/>
          <w:lang w:eastAsia="zh-CN"/>
        </w:rPr>
        <w:t xml:space="preserve">o impact to </w:t>
      </w:r>
      <w:proofErr w:type="spellStart"/>
      <w:r w:rsidR="004E395B" w:rsidRPr="004E395B">
        <w:rPr>
          <w:rFonts w:eastAsia="SimSun"/>
          <w:lang w:eastAsia="zh-CN"/>
        </w:rPr>
        <w:t>gNB</w:t>
      </w:r>
      <w:proofErr w:type="spellEnd"/>
      <w:r w:rsidR="004E395B" w:rsidRPr="004E395B">
        <w:rPr>
          <w:rFonts w:eastAsia="SimSun"/>
          <w:lang w:eastAsia="zh-CN"/>
        </w:rPr>
        <w:t xml:space="preserve"> or UE </w:t>
      </w:r>
      <w:r w:rsidR="004E3F2E">
        <w:rPr>
          <w:rFonts w:eastAsia="SimSun"/>
          <w:lang w:eastAsia="zh-CN"/>
        </w:rPr>
        <w:t>behaviour (including Rel-15 behaviour)</w:t>
      </w:r>
      <w:r w:rsidR="004E395B">
        <w:rPr>
          <w:rFonts w:eastAsia="SimSun"/>
          <w:lang w:eastAsia="zh-CN"/>
        </w:rPr>
        <w:t xml:space="preserve"> is expected from these corrections</w:t>
      </w:r>
      <w:r w:rsidR="004E3F2E">
        <w:rPr>
          <w:rFonts w:eastAsia="SimSun"/>
          <w:lang w:eastAsia="zh-CN"/>
        </w:rPr>
        <w:t xml:space="preserve">. </w:t>
      </w:r>
      <w:r w:rsidR="004E395B">
        <w:rPr>
          <w:rFonts w:eastAsia="SimSun"/>
          <w:lang w:eastAsia="zh-CN"/>
        </w:rPr>
        <w:t xml:space="preserve"> </w:t>
      </w:r>
    </w:p>
    <w:p w14:paraId="26D07ACD" w14:textId="249C82AE" w:rsidR="008A6100" w:rsidRPr="004E395B" w:rsidRDefault="00AE40D2" w:rsidP="00AE40D2">
      <w:pPr>
        <w:pStyle w:val="ListParagraph"/>
        <w:numPr>
          <w:ilvl w:val="0"/>
          <w:numId w:val="9"/>
        </w:numPr>
        <w:ind w:leftChars="0"/>
        <w:rPr>
          <w:rFonts w:eastAsiaTheme="minorEastAsia"/>
          <w:i/>
          <w:u w:val="single"/>
          <w:lang w:eastAsia="zh-CN"/>
        </w:rPr>
      </w:pPr>
      <w:r w:rsidRPr="00AE40D2">
        <w:rPr>
          <w:rFonts w:eastAsia="SimSun"/>
          <w:i/>
          <w:u w:val="single"/>
          <w:lang w:eastAsia="zh-CN"/>
        </w:rPr>
        <w:t>PRACH power ramping suspension</w:t>
      </w:r>
      <w:r w:rsidR="004E395B">
        <w:rPr>
          <w:rFonts w:eastAsia="SimSun"/>
          <w:i/>
          <w:u w:val="single"/>
          <w:lang w:eastAsia="zh-CN"/>
        </w:rPr>
        <w:t xml:space="preserve"> (Section 7.4 of TS 38.213)</w:t>
      </w:r>
    </w:p>
    <w:p w14:paraId="09120195" w14:textId="72EAA999" w:rsidR="004E395B" w:rsidRDefault="00231258" w:rsidP="00AE40D2">
      <w:pPr>
        <w:pStyle w:val="ListParagraph"/>
        <w:numPr>
          <w:ilvl w:val="0"/>
          <w:numId w:val="9"/>
        </w:numPr>
        <w:ind w:leftChars="0"/>
        <w:rPr>
          <w:rFonts w:eastAsiaTheme="minorEastAsia"/>
          <w:i/>
          <w:u w:val="single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u w:val="single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u w:val="single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u w:val="single"/>
                <w:lang w:eastAsia="zh-CN"/>
              </w:rPr>
              <m:t>SSB</m:t>
            </m:r>
          </m:sub>
        </m:sSub>
      </m:oMath>
      <w:r w:rsidR="004E395B">
        <w:rPr>
          <w:rFonts w:eastAsiaTheme="minorEastAsia"/>
          <w:i/>
          <w:u w:val="single"/>
          <w:lang w:eastAsia="zh-CN"/>
        </w:rPr>
        <w:t xml:space="preserve"> calculation (Section </w:t>
      </w:r>
      <w:r w:rsidR="004E3F2E">
        <w:rPr>
          <w:rFonts w:eastAsiaTheme="minorEastAsia"/>
          <w:i/>
          <w:u w:val="single"/>
          <w:lang w:eastAsia="zh-CN"/>
        </w:rPr>
        <w:t>7.4.3.1 of TS 38.211</w:t>
      </w:r>
      <w:r w:rsidR="004E395B">
        <w:rPr>
          <w:rFonts w:eastAsiaTheme="minorEastAsia"/>
          <w:i/>
          <w:u w:val="single"/>
          <w:lang w:eastAsia="zh-CN"/>
        </w:rPr>
        <w:t>)</w:t>
      </w:r>
    </w:p>
    <w:p w14:paraId="7B8B304C" w14:textId="75294CCA" w:rsidR="004E395B" w:rsidRDefault="00464343" w:rsidP="00AE40D2">
      <w:pPr>
        <w:pStyle w:val="ListParagraph"/>
        <w:numPr>
          <w:ilvl w:val="0"/>
          <w:numId w:val="9"/>
        </w:numPr>
        <w:ind w:leftChars="0"/>
        <w:rPr>
          <w:rFonts w:eastAsiaTheme="minorEastAsia"/>
          <w:i/>
          <w:u w:val="single"/>
          <w:lang w:eastAsia="zh-CN"/>
        </w:rPr>
      </w:pPr>
      <w:r>
        <w:rPr>
          <w:rFonts w:eastAsiaTheme="minorEastAsia"/>
          <w:i/>
          <w:u w:val="single"/>
          <w:lang w:eastAsia="zh-CN"/>
        </w:rPr>
        <w:t>CORESET#0</w:t>
      </w:r>
      <w:r w:rsidR="004E395B">
        <w:rPr>
          <w:rFonts w:eastAsiaTheme="minorEastAsia"/>
          <w:i/>
          <w:u w:val="single"/>
          <w:lang w:eastAsia="zh-CN"/>
        </w:rPr>
        <w:t xml:space="preserve"> determination </w:t>
      </w:r>
      <w:r>
        <w:rPr>
          <w:rFonts w:eastAsiaTheme="minorEastAsia"/>
          <w:i/>
          <w:u w:val="single"/>
          <w:lang w:eastAsia="zh-CN"/>
        </w:rPr>
        <w:t>(Section 4.1 of TS 38.213)</w:t>
      </w:r>
    </w:p>
    <w:p w14:paraId="11D8495A" w14:textId="33C7EE01" w:rsidR="004E395B" w:rsidRPr="008A6100" w:rsidRDefault="00D153DB" w:rsidP="00AE40D2">
      <w:pPr>
        <w:pStyle w:val="ListParagraph"/>
        <w:numPr>
          <w:ilvl w:val="0"/>
          <w:numId w:val="9"/>
        </w:numPr>
        <w:ind w:leftChars="0"/>
        <w:rPr>
          <w:rFonts w:eastAsiaTheme="minorEastAsia"/>
          <w:i/>
          <w:u w:val="single"/>
          <w:lang w:eastAsia="zh-CN"/>
        </w:rPr>
      </w:pPr>
      <w:r>
        <w:rPr>
          <w:rFonts w:eastAsiaTheme="minorEastAsia"/>
          <w:i/>
          <w:u w:val="single"/>
          <w:lang w:eastAsia="zh-CN"/>
        </w:rPr>
        <w:t>Determining n</w:t>
      </w:r>
      <w:r w:rsidR="005A6BCF">
        <w:rPr>
          <w:rFonts w:eastAsiaTheme="minorEastAsia"/>
          <w:i/>
          <w:u w:val="single"/>
          <w:lang w:eastAsia="zh-CN"/>
        </w:rPr>
        <w:t>umber of RS for RLM (Section 5 of TS 38.213)</w:t>
      </w:r>
    </w:p>
    <w:p w14:paraId="33A672E5" w14:textId="3919CA2F" w:rsidR="00A43E18" w:rsidRDefault="00AE40D2" w:rsidP="008A6100">
      <w:pPr>
        <w:pStyle w:val="Heading1"/>
        <w:numPr>
          <w:ilvl w:val="0"/>
          <w:numId w:val="19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284"/>
        <w:jc w:val="both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P</w:t>
      </w:r>
      <w:r w:rsidRPr="00AE40D2">
        <w:rPr>
          <w:rFonts w:eastAsia="SimSun"/>
          <w:lang w:val="en-US" w:eastAsia="zh-CN"/>
        </w:rPr>
        <w:t>ower ramping suspension</w:t>
      </w:r>
    </w:p>
    <w:p w14:paraId="02652F3D" w14:textId="77777777" w:rsidR="00AE40D2" w:rsidRPr="00AE40D2" w:rsidRDefault="00AE40D2" w:rsidP="00AE40D2">
      <w:pPr>
        <w:rPr>
          <w:lang w:eastAsia="ja-JP"/>
        </w:rPr>
      </w:pPr>
      <w:r w:rsidRPr="00AE40D2">
        <w:rPr>
          <w:rFonts w:hint="eastAsia"/>
          <w:lang w:eastAsia="ja-JP"/>
        </w:rPr>
        <w:t>I</w:t>
      </w:r>
      <w:r w:rsidRPr="00AE40D2">
        <w:rPr>
          <w:lang w:eastAsia="ja-JP"/>
        </w:rPr>
        <w:t xml:space="preserve">n </w:t>
      </w:r>
      <w:r w:rsidRPr="00AE40D2">
        <w:rPr>
          <w:rFonts w:hint="eastAsia"/>
          <w:lang w:eastAsia="ja-JP"/>
        </w:rPr>
        <w:t xml:space="preserve">section 7.4 of </w:t>
      </w:r>
      <w:r w:rsidRPr="00AE40D2">
        <w:rPr>
          <w:lang w:eastAsia="ja-JP"/>
        </w:rPr>
        <w:t>TS 38.213</w:t>
      </w:r>
      <w:r w:rsidRPr="00AE40D2">
        <w:rPr>
          <w:rFonts w:hint="eastAsia"/>
          <w:lang w:eastAsia="ja-JP"/>
        </w:rPr>
        <w:t>, two cases are listed as the trigger events for UE doesn</w:t>
      </w:r>
      <w:r w:rsidRPr="00AE40D2">
        <w:rPr>
          <w:lang w:eastAsia="ja-JP"/>
        </w:rPr>
        <w:t>’</w:t>
      </w:r>
      <w:r w:rsidRPr="00AE40D2">
        <w:rPr>
          <w:rFonts w:hint="eastAsia"/>
          <w:lang w:eastAsia="ja-JP"/>
        </w:rPr>
        <w:t>t transmit PRACH then UE notifies the power ramping suspension to higher layer, the two cases are:</w:t>
      </w:r>
    </w:p>
    <w:p w14:paraId="5856A78A" w14:textId="77777777" w:rsidR="00AE40D2" w:rsidRPr="00AE40D2" w:rsidRDefault="00AE40D2" w:rsidP="00AE40D2">
      <w:pPr>
        <w:pStyle w:val="ListParagraph"/>
        <w:numPr>
          <w:ilvl w:val="0"/>
          <w:numId w:val="25"/>
        </w:numPr>
        <w:ind w:leftChars="0"/>
        <w:rPr>
          <w:lang w:eastAsia="ja-JP"/>
        </w:rPr>
      </w:pPr>
      <w:r w:rsidRPr="00AE40D2">
        <w:rPr>
          <w:lang w:eastAsia="ja-JP"/>
        </w:rPr>
        <w:t xml:space="preserve">“If due to power allocation to </w:t>
      </w:r>
      <w:r w:rsidRPr="00844103">
        <w:rPr>
          <w:lang w:eastAsia="ja-JP"/>
        </w:rPr>
        <w:t>PUSCH/PUCCH/PRACH</w:t>
      </w:r>
      <w:r w:rsidRPr="00AE40D2">
        <w:rPr>
          <w:lang w:eastAsia="ja-JP"/>
        </w:rPr>
        <w:t xml:space="preserve">/SRS transmissions as described in Clause 7.5,”  </w:t>
      </w:r>
    </w:p>
    <w:p w14:paraId="0F664781" w14:textId="77777777" w:rsidR="00AE40D2" w:rsidRPr="00AE40D2" w:rsidRDefault="00AE40D2" w:rsidP="00AE40D2">
      <w:pPr>
        <w:pStyle w:val="ListParagraph"/>
        <w:numPr>
          <w:ilvl w:val="0"/>
          <w:numId w:val="25"/>
        </w:numPr>
        <w:ind w:leftChars="0"/>
        <w:rPr>
          <w:lang w:eastAsia="ja-JP"/>
        </w:rPr>
      </w:pPr>
      <w:r w:rsidRPr="00AE40D2">
        <w:rPr>
          <w:lang w:eastAsia="ja-JP"/>
        </w:rPr>
        <w:t>“due to power allocation in EN-DC or NE-DC or NR-DC operation”</w:t>
      </w:r>
    </w:p>
    <w:p w14:paraId="4CD8BD6B" w14:textId="77777777" w:rsidR="00AE40D2" w:rsidRPr="00AE40D2" w:rsidRDefault="00AE40D2" w:rsidP="00AE40D2">
      <w:pPr>
        <w:rPr>
          <w:lang w:eastAsia="ja-JP"/>
        </w:rPr>
      </w:pPr>
      <w:r w:rsidRPr="00AE40D2">
        <w:rPr>
          <w:lang w:eastAsia="ja-JP"/>
        </w:rPr>
        <w:t>H</w:t>
      </w:r>
      <w:r w:rsidRPr="00AE40D2">
        <w:rPr>
          <w:rFonts w:hint="eastAsia"/>
          <w:lang w:eastAsia="ja-JP"/>
        </w:rPr>
        <w:t xml:space="preserve">owever, based on the other part of the spec, there is </w:t>
      </w:r>
      <w:proofErr w:type="spellStart"/>
      <w:r w:rsidRPr="00AE40D2">
        <w:rPr>
          <w:rFonts w:hint="eastAsia"/>
          <w:lang w:eastAsia="ja-JP"/>
        </w:rPr>
        <w:t>someother</w:t>
      </w:r>
      <w:proofErr w:type="spellEnd"/>
      <w:r w:rsidRPr="00AE40D2">
        <w:rPr>
          <w:rFonts w:hint="eastAsia"/>
          <w:lang w:eastAsia="ja-JP"/>
        </w:rPr>
        <w:t xml:space="preserve"> case that UE doesn</w:t>
      </w:r>
      <w:r w:rsidRPr="00AE40D2">
        <w:rPr>
          <w:lang w:eastAsia="ja-JP"/>
        </w:rPr>
        <w:t>’</w:t>
      </w:r>
      <w:r w:rsidRPr="00AE40D2">
        <w:rPr>
          <w:rFonts w:hint="eastAsia"/>
          <w:lang w:eastAsia="ja-JP"/>
        </w:rPr>
        <w:t>t transmit PRACH then UE should also notify the power ramping suspension to higher layer, which are:</w:t>
      </w:r>
    </w:p>
    <w:p w14:paraId="1D0C9E17" w14:textId="77777777" w:rsidR="00AE40D2" w:rsidRPr="00AE40D2" w:rsidRDefault="00AE40D2" w:rsidP="00AE40D2">
      <w:pPr>
        <w:pStyle w:val="ListParagraph"/>
        <w:numPr>
          <w:ilvl w:val="0"/>
          <w:numId w:val="26"/>
        </w:numPr>
        <w:ind w:leftChars="0"/>
        <w:rPr>
          <w:lang w:eastAsia="ja-JP"/>
        </w:rPr>
      </w:pPr>
      <w:r w:rsidRPr="00AE40D2">
        <w:rPr>
          <w:lang w:eastAsia="ja-JP"/>
        </w:rPr>
        <w:t>I</w:t>
      </w:r>
      <w:r w:rsidRPr="00AE40D2">
        <w:rPr>
          <w:rFonts w:hint="eastAsia"/>
          <w:lang w:eastAsia="ja-JP"/>
        </w:rPr>
        <w:t xml:space="preserve">n section 11.1, UE may need to determine the slot format based on DCI format 2_0, in the case that UE finds </w:t>
      </w:r>
      <w:r w:rsidRPr="00AE40D2">
        <w:rPr>
          <w:lang w:eastAsia="ja-JP"/>
        </w:rPr>
        <w:t>“</w:t>
      </w:r>
      <w:r w:rsidRPr="00AE40D2">
        <w:rPr>
          <w:rFonts w:hint="eastAsia"/>
          <w:lang w:eastAsia="ja-JP"/>
        </w:rPr>
        <w:t>a set of symbols</w:t>
      </w:r>
      <w:r w:rsidRPr="00AE40D2">
        <w:rPr>
          <w:lang w:eastAsia="ja-JP"/>
        </w:rPr>
        <w:t>”</w:t>
      </w:r>
      <w:r w:rsidRPr="00AE40D2">
        <w:rPr>
          <w:rFonts w:hint="eastAsia"/>
          <w:lang w:eastAsia="ja-JP"/>
        </w:rPr>
        <w:t xml:space="preserve"> of the RO is indicated as flexible, or being scheduled by DCI to receive DL, or </w:t>
      </w:r>
      <w:r w:rsidRPr="00AE40D2">
        <w:rPr>
          <w:lang w:eastAsia="ja-JP"/>
        </w:rPr>
        <w:t>not provided EnableConfiguredUL-r16</w:t>
      </w:r>
      <w:r w:rsidRPr="00AE40D2">
        <w:rPr>
          <w:rFonts w:hint="eastAsia"/>
          <w:lang w:eastAsia="ja-JP"/>
        </w:rPr>
        <w:t>, UE may not transmit the PRACH or other UL in the set of symbols;</w:t>
      </w:r>
    </w:p>
    <w:p w14:paraId="08199DE5" w14:textId="77777777" w:rsidR="00AE40D2" w:rsidRPr="00AE40D2" w:rsidRDefault="00AE40D2" w:rsidP="00AE40D2">
      <w:pPr>
        <w:pStyle w:val="ListParagraph"/>
        <w:numPr>
          <w:ilvl w:val="0"/>
          <w:numId w:val="26"/>
        </w:numPr>
        <w:ind w:leftChars="0"/>
        <w:rPr>
          <w:lang w:eastAsia="ja-JP"/>
        </w:rPr>
      </w:pPr>
      <w:r w:rsidRPr="00AE40D2">
        <w:rPr>
          <w:lang w:eastAsia="ja-JP"/>
        </w:rPr>
        <w:t>I</w:t>
      </w:r>
      <w:r w:rsidRPr="00AE40D2">
        <w:rPr>
          <w:rFonts w:hint="eastAsia"/>
          <w:lang w:eastAsia="ja-JP"/>
        </w:rPr>
        <w:t xml:space="preserve">n section 8.1, it </w:t>
      </w:r>
      <w:proofErr w:type="spellStart"/>
      <w:r w:rsidRPr="00AE40D2">
        <w:rPr>
          <w:rFonts w:hint="eastAsia"/>
          <w:lang w:eastAsia="ja-JP"/>
        </w:rPr>
        <w:t>descrbes</w:t>
      </w:r>
      <w:proofErr w:type="spellEnd"/>
      <w:r w:rsidRPr="00AE40D2">
        <w:rPr>
          <w:rFonts w:hint="eastAsia"/>
          <w:lang w:eastAsia="ja-JP"/>
        </w:rPr>
        <w:t xml:space="preserve"> f</w:t>
      </w:r>
      <w:r w:rsidRPr="00AE40D2">
        <w:rPr>
          <w:lang w:eastAsia="ja-JP"/>
        </w:rPr>
        <w:t>or single cell operation or for operation with carrier aggregation in a same frequency band, a UE does not transmit PRACH and PUSCH/PUCCH/SRS in a same slot or when a gap</w:t>
      </w:r>
      <w:r w:rsidRPr="00AE40D2">
        <w:rPr>
          <w:rFonts w:hint="eastAsia"/>
          <w:lang w:eastAsia="ja-JP"/>
        </w:rPr>
        <w:t xml:space="preserve"> is less than a value; the intention is that UE doesn</w:t>
      </w:r>
      <w:r w:rsidRPr="00AE40D2">
        <w:rPr>
          <w:lang w:eastAsia="ja-JP"/>
        </w:rPr>
        <w:t>’</w:t>
      </w:r>
      <w:r w:rsidRPr="00AE40D2">
        <w:rPr>
          <w:rFonts w:hint="eastAsia"/>
          <w:lang w:eastAsia="ja-JP"/>
        </w:rPr>
        <w:t>t transmit them at the same time, so there is also a chance that UE chooses to not transmit PRACH;</w:t>
      </w:r>
    </w:p>
    <w:p w14:paraId="5DE7554E" w14:textId="0C5405CD" w:rsidR="00AE40D2" w:rsidRPr="00AE40D2" w:rsidRDefault="00AE40D2" w:rsidP="00AE40D2">
      <w:pPr>
        <w:rPr>
          <w:rFonts w:eastAsia="SimSun"/>
          <w:lang w:eastAsia="zh-CN"/>
        </w:rPr>
      </w:pPr>
      <w:r w:rsidRPr="00AE40D2">
        <w:rPr>
          <w:lang w:eastAsia="ja-JP"/>
        </w:rPr>
        <w:t>T</w:t>
      </w:r>
      <w:r w:rsidRPr="00AE40D2">
        <w:rPr>
          <w:rFonts w:hint="eastAsia"/>
          <w:lang w:eastAsia="ja-JP"/>
        </w:rPr>
        <w:t xml:space="preserve">hus, according the same rules, these case 3 and case 4 </w:t>
      </w:r>
      <w:r w:rsidRPr="00AE40D2">
        <w:rPr>
          <w:lang w:eastAsia="ja-JP"/>
        </w:rPr>
        <w:t>are</w:t>
      </w:r>
      <w:r w:rsidRPr="00AE40D2">
        <w:rPr>
          <w:rFonts w:hint="eastAsia"/>
          <w:lang w:eastAsia="ja-JP"/>
        </w:rPr>
        <w:t xml:space="preserve"> rel-15 existing cases these may cause UE not </w:t>
      </w:r>
      <w:r w:rsidRPr="00AE40D2">
        <w:rPr>
          <w:lang w:eastAsia="ja-JP"/>
        </w:rPr>
        <w:t>transmitting</w:t>
      </w:r>
      <w:r w:rsidRPr="00AE40D2">
        <w:rPr>
          <w:rFonts w:hint="eastAsia"/>
          <w:lang w:eastAsia="ja-JP"/>
        </w:rPr>
        <w:t xml:space="preserve"> PRACH, which also requires </w:t>
      </w:r>
      <w:r w:rsidRPr="00AE40D2">
        <w:rPr>
          <w:lang w:eastAsia="ja-JP"/>
        </w:rPr>
        <w:t>sending</w:t>
      </w:r>
      <w:r w:rsidRPr="00AE40D2">
        <w:rPr>
          <w:rFonts w:hint="eastAsia"/>
          <w:lang w:eastAsia="ja-JP"/>
        </w:rPr>
        <w:t xml:space="preserve"> the power ramping suspension to higher layer.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hus we think it is necessary to </w:t>
      </w:r>
      <w:r>
        <w:rPr>
          <w:rFonts w:eastAsia="DengXian" w:hint="eastAsia"/>
          <w:noProof/>
          <w:lang w:eastAsia="zh-CN"/>
        </w:rPr>
        <w:t xml:space="preserve">add case 3 (summary as </w:t>
      </w:r>
      <w:r>
        <w:rPr>
          <w:rFonts w:eastAsia="DengXian"/>
          <w:noProof/>
          <w:lang w:eastAsia="zh-CN"/>
        </w:rPr>
        <w:t>“</w:t>
      </w:r>
      <w:r>
        <w:rPr>
          <w:rFonts w:eastAsia="DengXian" w:hint="eastAsia"/>
          <w:noProof/>
          <w:lang w:eastAsia="zh-CN"/>
        </w:rPr>
        <w:t xml:space="preserve">due to slot format determination in </w:t>
      </w:r>
      <w:r>
        <w:rPr>
          <w:iCs/>
        </w:rPr>
        <w:t>Clause</w:t>
      </w:r>
      <w:r>
        <w:rPr>
          <w:rFonts w:eastAsia="DengXian" w:hint="eastAsia"/>
          <w:iCs/>
          <w:lang w:eastAsia="zh-CN"/>
        </w:rPr>
        <w:t xml:space="preserve"> 11.1</w:t>
      </w:r>
      <w:r>
        <w:rPr>
          <w:rFonts w:eastAsia="DengXian"/>
          <w:noProof/>
          <w:lang w:eastAsia="zh-CN"/>
        </w:rPr>
        <w:t>”</w:t>
      </w:r>
      <w:r>
        <w:rPr>
          <w:rFonts w:eastAsia="DengXian" w:hint="eastAsia"/>
          <w:noProof/>
          <w:lang w:eastAsia="zh-CN"/>
        </w:rPr>
        <w:t xml:space="preserve">) and case 4 (summary as </w:t>
      </w:r>
      <w:r>
        <w:rPr>
          <w:rFonts w:eastAsia="DengXian"/>
          <w:noProof/>
          <w:lang w:eastAsia="zh-CN"/>
        </w:rPr>
        <w:t>“</w:t>
      </w:r>
      <w:r>
        <w:rPr>
          <w:rFonts w:eastAsia="DengXian" w:hint="eastAsia"/>
          <w:noProof/>
          <w:lang w:eastAsia="zh-CN"/>
        </w:rPr>
        <w:t>due to</w:t>
      </w:r>
      <w:r>
        <w:rPr>
          <w:rFonts w:hint="eastAsia"/>
          <w:iCs/>
          <w:lang w:eastAsia="zh-CN"/>
        </w:rPr>
        <w:t xml:space="preserve"> the </w:t>
      </w:r>
      <w:r w:rsidRPr="00844103">
        <w:t>PUSCH/PUCCH/PRACH</w:t>
      </w:r>
      <w:r w:rsidRPr="00844103">
        <w:rPr>
          <w:iCs/>
        </w:rPr>
        <w:t>/SRS</w:t>
      </w:r>
      <w:r>
        <w:rPr>
          <w:rFonts w:hint="eastAsia"/>
          <w:iCs/>
          <w:lang w:eastAsia="zh-CN"/>
        </w:rPr>
        <w:t xml:space="preserve"> </w:t>
      </w:r>
      <w:r w:rsidRPr="00844103">
        <w:rPr>
          <w:iCs/>
        </w:rPr>
        <w:t>transmission</w:t>
      </w:r>
      <w:r>
        <w:rPr>
          <w:rFonts w:hint="eastAsia"/>
          <w:iCs/>
          <w:lang w:eastAsia="zh-CN"/>
        </w:rPr>
        <w:t xml:space="preserve"> occasions are in the same slot or the gap is small as </w:t>
      </w:r>
      <w:r>
        <w:rPr>
          <w:iCs/>
          <w:lang w:eastAsia="zh-CN"/>
        </w:rPr>
        <w:t>described</w:t>
      </w:r>
      <w:r>
        <w:rPr>
          <w:rFonts w:hint="eastAsia"/>
          <w:iCs/>
          <w:lang w:eastAsia="zh-CN"/>
        </w:rPr>
        <w:t xml:space="preserve"> in Clause 8.1</w:t>
      </w:r>
      <w:r>
        <w:rPr>
          <w:rFonts w:eastAsia="DengXian"/>
          <w:noProof/>
          <w:lang w:eastAsia="zh-CN"/>
        </w:rPr>
        <w:t>”</w:t>
      </w:r>
      <w:r>
        <w:rPr>
          <w:rFonts w:eastAsia="DengXian" w:hint="eastAsia"/>
          <w:noProof/>
          <w:lang w:eastAsia="zh-CN"/>
        </w:rPr>
        <w:t>) to the trigger events of UE not transmitting PRACH, then UE notifies the power ramping</w:t>
      </w:r>
      <w:r>
        <w:rPr>
          <w:rFonts w:eastAsia="SimSun" w:hint="eastAsia"/>
          <w:lang w:eastAsia="zh-CN"/>
        </w:rPr>
        <w:t xml:space="preserve">, otherwise, </w:t>
      </w:r>
      <w:r>
        <w:rPr>
          <w:rFonts w:eastAsia="SimSun" w:hint="eastAsia"/>
          <w:noProof/>
          <w:lang w:eastAsia="zh-CN"/>
        </w:rPr>
        <w:t>the</w:t>
      </w:r>
      <w:r>
        <w:rPr>
          <w:rFonts w:eastAsiaTheme="minorEastAsia"/>
          <w:noProof/>
        </w:rPr>
        <w:t xml:space="preserve"> mis</w:t>
      </w:r>
      <w:r>
        <w:rPr>
          <w:rFonts w:eastAsia="DengXian" w:hint="eastAsia"/>
          <w:noProof/>
          <w:lang w:eastAsia="zh-CN"/>
        </w:rPr>
        <w:t xml:space="preserve">sing of the other trigger events which causes UE not transmit the PRACH. </w:t>
      </w:r>
      <w:r>
        <w:rPr>
          <w:rFonts w:eastAsia="DengXian"/>
          <w:noProof/>
          <w:lang w:eastAsia="zh-CN"/>
        </w:rPr>
        <w:t>I</w:t>
      </w:r>
      <w:r>
        <w:rPr>
          <w:rFonts w:eastAsia="DengXian" w:hint="eastAsia"/>
          <w:noProof/>
          <w:lang w:eastAsia="zh-CN"/>
        </w:rPr>
        <w:t>f these events are not caputured together, it breaks the fairness during the RACH procedure.</w:t>
      </w:r>
    </w:p>
    <w:p w14:paraId="38A97454" w14:textId="3BDB2524" w:rsidR="00AE40D2" w:rsidRPr="00AE40D2" w:rsidRDefault="00AE40D2" w:rsidP="00AE40D2">
      <w:pPr>
        <w:rPr>
          <w:rFonts w:eastAsia="DengXian"/>
          <w:b/>
          <w:i/>
          <w:noProof/>
          <w:lang w:eastAsia="zh-CN"/>
        </w:rPr>
      </w:pPr>
      <w:r w:rsidRPr="00AE40D2">
        <w:rPr>
          <w:rFonts w:eastAsia="SimSun"/>
          <w:b/>
          <w:i/>
          <w:lang w:val="en-US" w:eastAsia="zh-CN"/>
        </w:rPr>
        <w:t>P</w:t>
      </w:r>
      <w:r w:rsidRPr="00AE40D2">
        <w:rPr>
          <w:rFonts w:eastAsia="SimSun" w:hint="eastAsia"/>
          <w:b/>
          <w:i/>
          <w:lang w:val="en-US" w:eastAsia="zh-CN"/>
        </w:rPr>
        <w:t>roposal 1:</w:t>
      </w:r>
      <w:r w:rsidRPr="00AE40D2">
        <w:rPr>
          <w:rFonts w:eastAsia="DengXian"/>
          <w:b/>
          <w:i/>
          <w:noProof/>
          <w:lang w:eastAsia="zh-CN"/>
        </w:rPr>
        <w:t xml:space="preserve"> A</w:t>
      </w:r>
      <w:r w:rsidRPr="00AE40D2">
        <w:rPr>
          <w:rFonts w:eastAsia="DengXian" w:hint="eastAsia"/>
          <w:b/>
          <w:i/>
          <w:noProof/>
          <w:lang w:eastAsia="zh-CN"/>
        </w:rPr>
        <w:t xml:space="preserve">dding case 3 (summary as </w:t>
      </w:r>
      <w:r w:rsidRPr="00AE40D2">
        <w:rPr>
          <w:rFonts w:eastAsia="DengXian"/>
          <w:b/>
          <w:i/>
          <w:noProof/>
          <w:lang w:eastAsia="zh-CN"/>
        </w:rPr>
        <w:t>“</w:t>
      </w:r>
      <w:r w:rsidRPr="00AE40D2">
        <w:rPr>
          <w:rFonts w:eastAsia="DengXian" w:hint="eastAsia"/>
          <w:b/>
          <w:i/>
          <w:noProof/>
          <w:lang w:eastAsia="zh-CN"/>
        </w:rPr>
        <w:t xml:space="preserve">due to slot format determination in </w:t>
      </w:r>
      <w:r w:rsidRPr="00AE40D2">
        <w:rPr>
          <w:b/>
          <w:i/>
          <w:iCs/>
        </w:rPr>
        <w:t>Clause</w:t>
      </w:r>
      <w:r w:rsidRPr="00AE40D2">
        <w:rPr>
          <w:rFonts w:eastAsia="DengXian" w:hint="eastAsia"/>
          <w:b/>
          <w:i/>
          <w:iCs/>
          <w:lang w:eastAsia="zh-CN"/>
        </w:rPr>
        <w:t xml:space="preserve"> 11.1</w:t>
      </w:r>
      <w:r w:rsidRPr="00AE40D2">
        <w:rPr>
          <w:rFonts w:eastAsia="DengXian"/>
          <w:b/>
          <w:i/>
          <w:noProof/>
          <w:lang w:eastAsia="zh-CN"/>
        </w:rPr>
        <w:t>”</w:t>
      </w:r>
      <w:r w:rsidRPr="00AE40D2">
        <w:rPr>
          <w:rFonts w:eastAsia="DengXian" w:hint="eastAsia"/>
          <w:b/>
          <w:i/>
          <w:noProof/>
          <w:lang w:eastAsia="zh-CN"/>
        </w:rPr>
        <w:t xml:space="preserve">) and case 4 (summary as </w:t>
      </w:r>
      <w:r w:rsidRPr="00AE40D2">
        <w:rPr>
          <w:rFonts w:eastAsia="DengXian"/>
          <w:b/>
          <w:i/>
          <w:noProof/>
          <w:lang w:eastAsia="zh-CN"/>
        </w:rPr>
        <w:t>“</w:t>
      </w:r>
      <w:r w:rsidRPr="00AE40D2">
        <w:rPr>
          <w:rFonts w:eastAsia="DengXian" w:hint="eastAsia"/>
          <w:b/>
          <w:i/>
          <w:noProof/>
          <w:lang w:eastAsia="zh-CN"/>
        </w:rPr>
        <w:t>due to</w:t>
      </w:r>
      <w:r w:rsidRPr="00AE40D2">
        <w:rPr>
          <w:rFonts w:hint="eastAsia"/>
          <w:b/>
          <w:i/>
          <w:iCs/>
          <w:lang w:eastAsia="zh-CN"/>
        </w:rPr>
        <w:t xml:space="preserve"> the </w:t>
      </w:r>
      <w:r w:rsidRPr="00AE40D2">
        <w:rPr>
          <w:b/>
          <w:i/>
        </w:rPr>
        <w:t>PUSCH/PUCCH/PRACH</w:t>
      </w:r>
      <w:r w:rsidRPr="00AE40D2">
        <w:rPr>
          <w:b/>
          <w:i/>
          <w:iCs/>
        </w:rPr>
        <w:t>/SRS</w:t>
      </w:r>
      <w:r w:rsidRPr="00AE40D2">
        <w:rPr>
          <w:rFonts w:hint="eastAsia"/>
          <w:b/>
          <w:i/>
          <w:iCs/>
          <w:lang w:eastAsia="zh-CN"/>
        </w:rPr>
        <w:t xml:space="preserve"> </w:t>
      </w:r>
      <w:r w:rsidRPr="00AE40D2">
        <w:rPr>
          <w:b/>
          <w:i/>
          <w:iCs/>
        </w:rPr>
        <w:t>transmission</w:t>
      </w:r>
      <w:r w:rsidRPr="00AE40D2">
        <w:rPr>
          <w:rFonts w:hint="eastAsia"/>
          <w:b/>
          <w:i/>
          <w:iCs/>
          <w:lang w:eastAsia="zh-CN"/>
        </w:rPr>
        <w:t xml:space="preserve"> occasions are in the same slot</w:t>
      </w:r>
      <w:r w:rsidR="00F81E34">
        <w:rPr>
          <w:rFonts w:hint="eastAsia"/>
          <w:b/>
          <w:i/>
          <w:iCs/>
          <w:lang w:eastAsia="zh-CN"/>
        </w:rPr>
        <w:t xml:space="preserve"> or the gap is small as describ</w:t>
      </w:r>
      <w:r w:rsidRPr="00AE40D2">
        <w:rPr>
          <w:rFonts w:hint="eastAsia"/>
          <w:b/>
          <w:i/>
          <w:iCs/>
          <w:lang w:eastAsia="zh-CN"/>
        </w:rPr>
        <w:t>ed in Clause 8.1</w:t>
      </w:r>
      <w:r w:rsidRPr="00AE40D2">
        <w:rPr>
          <w:rFonts w:eastAsia="DengXian"/>
          <w:b/>
          <w:i/>
          <w:noProof/>
          <w:lang w:eastAsia="zh-CN"/>
        </w:rPr>
        <w:t>”</w:t>
      </w:r>
      <w:r w:rsidRPr="00AE40D2">
        <w:rPr>
          <w:rFonts w:eastAsia="DengXian" w:hint="eastAsia"/>
          <w:b/>
          <w:i/>
          <w:noProof/>
          <w:lang w:eastAsia="zh-CN"/>
        </w:rPr>
        <w:t>) to the trigger events of UE not transmitting PRACH, then UE notifies the power ramping.</w:t>
      </w:r>
    </w:p>
    <w:p w14:paraId="3B7747AB" w14:textId="23550395" w:rsidR="00AE40D2" w:rsidRPr="00AE40D2" w:rsidRDefault="00AE40D2" w:rsidP="00AE40D2">
      <w:pPr>
        <w:rPr>
          <w:rFonts w:eastAsia="DengXian"/>
          <w:b/>
          <w:i/>
          <w:noProof/>
          <w:lang w:eastAsia="zh-CN"/>
        </w:rPr>
      </w:pPr>
      <w:r w:rsidRPr="00AE40D2">
        <w:rPr>
          <w:rFonts w:eastAsia="DengXian"/>
          <w:b/>
          <w:i/>
          <w:noProof/>
          <w:lang w:eastAsia="zh-CN"/>
        </w:rPr>
        <w:t>P</w:t>
      </w:r>
      <w:r w:rsidR="004E3F2E">
        <w:rPr>
          <w:rFonts w:eastAsia="DengXian" w:hint="eastAsia"/>
          <w:b/>
          <w:i/>
          <w:noProof/>
          <w:lang w:eastAsia="zh-CN"/>
        </w:rPr>
        <w:t>roposal 2: A</w:t>
      </w:r>
      <w:r w:rsidRPr="00AE40D2">
        <w:rPr>
          <w:rFonts w:eastAsia="DengXian" w:hint="eastAsia"/>
          <w:b/>
          <w:i/>
          <w:noProof/>
          <w:lang w:eastAsia="zh-CN"/>
        </w:rPr>
        <w:t xml:space="preserve">dopt following TP </w:t>
      </w:r>
      <w:r w:rsidR="004E3F2E">
        <w:rPr>
          <w:rFonts w:eastAsia="DengXian"/>
          <w:b/>
          <w:i/>
          <w:noProof/>
          <w:lang w:eastAsia="zh-CN"/>
        </w:rPr>
        <w:t xml:space="preserve">for </w:t>
      </w:r>
      <w:r w:rsidRPr="00AE40D2">
        <w:rPr>
          <w:rFonts w:eastAsia="DengXian" w:hint="eastAsia"/>
          <w:b/>
          <w:i/>
          <w:noProof/>
          <w:lang w:eastAsia="zh-CN"/>
        </w:rPr>
        <w:t>section 7.4</w:t>
      </w:r>
      <w:r w:rsidR="004E3F2E" w:rsidRPr="004E3F2E">
        <w:rPr>
          <w:rFonts w:eastAsia="DengXian" w:hint="eastAsia"/>
          <w:b/>
          <w:i/>
          <w:noProof/>
          <w:lang w:eastAsia="zh-CN"/>
        </w:rPr>
        <w:t xml:space="preserve"> </w:t>
      </w:r>
      <w:r w:rsidR="004E3F2E">
        <w:rPr>
          <w:rFonts w:eastAsia="DengXian" w:hint="eastAsia"/>
          <w:b/>
          <w:i/>
          <w:noProof/>
          <w:lang w:eastAsia="zh-CN"/>
        </w:rPr>
        <w:t>of TS</w:t>
      </w:r>
      <w:r w:rsidR="004E3F2E" w:rsidRPr="00AE40D2">
        <w:rPr>
          <w:rFonts w:eastAsia="DengXian" w:hint="eastAsia"/>
          <w:b/>
          <w:i/>
          <w:noProof/>
          <w:lang w:eastAsia="zh-CN"/>
        </w:rPr>
        <w:t xml:space="preserve"> 38.213</w:t>
      </w:r>
      <w:r w:rsidRPr="00AE40D2">
        <w:rPr>
          <w:rFonts w:eastAsia="DengXian" w:hint="eastAsia"/>
          <w:b/>
          <w:i/>
          <w:noProof/>
          <w:lang w:eastAsia="zh-CN"/>
        </w:rPr>
        <w:t>:</w:t>
      </w:r>
    </w:p>
    <w:p w14:paraId="34104023" w14:textId="1A5C71F2" w:rsidR="00AE40D2" w:rsidRPr="007D446D" w:rsidRDefault="00AE40D2" w:rsidP="00AE40D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======================== S</w:t>
      </w:r>
      <w:r w:rsidRPr="007D446D">
        <w:rPr>
          <w:rFonts w:eastAsia="SimSun"/>
          <w:lang w:eastAsia="zh-CN"/>
        </w:rPr>
        <w:t xml:space="preserve">ection </w:t>
      </w:r>
      <w:r>
        <w:rPr>
          <w:rFonts w:eastAsia="SimSun" w:hint="eastAsia"/>
          <w:lang w:eastAsia="zh-CN"/>
        </w:rPr>
        <w:t>7.4</w:t>
      </w:r>
      <w:r w:rsidR="004E3F2E">
        <w:rPr>
          <w:rFonts w:eastAsia="SimSun"/>
          <w:lang w:eastAsia="zh-CN"/>
        </w:rPr>
        <w:t xml:space="preserve"> of</w:t>
      </w:r>
      <w:r w:rsidRPr="007D446D">
        <w:rPr>
          <w:rFonts w:eastAsia="SimSun"/>
          <w:lang w:eastAsia="zh-CN"/>
        </w:rPr>
        <w:t xml:space="preserve"> TS</w:t>
      </w:r>
      <w:r w:rsidR="004E3F2E">
        <w:rPr>
          <w:rFonts w:eastAsia="SimSun"/>
          <w:lang w:eastAsia="zh-CN"/>
        </w:rPr>
        <w:t xml:space="preserve"> </w:t>
      </w:r>
      <w:r w:rsidRPr="007D446D">
        <w:rPr>
          <w:rFonts w:eastAsia="SimSun"/>
          <w:lang w:eastAsia="zh-CN"/>
        </w:rPr>
        <w:t>38.213</w:t>
      </w:r>
      <w:r>
        <w:rPr>
          <w:rFonts w:eastAsia="SimSun" w:hint="eastAsia"/>
          <w:lang w:eastAsia="zh-CN"/>
        </w:rPr>
        <w:t xml:space="preserve"> unchanged part omitted ========================</w:t>
      </w:r>
    </w:p>
    <w:p w14:paraId="694C7095" w14:textId="7D02E810" w:rsidR="00AE40D2" w:rsidRDefault="00AE40D2" w:rsidP="00AE40D2">
      <w:pPr>
        <w:spacing w:before="120"/>
        <w:rPr>
          <w:rFonts w:eastAsia="DengXian"/>
          <w:lang w:eastAsia="zh-CN"/>
        </w:rPr>
      </w:pPr>
      <w:r w:rsidRPr="00842A2A">
        <w:rPr>
          <w:rFonts w:eastAsia="Yu Mincho"/>
          <w:lang w:eastAsia="ja-JP"/>
        </w:rPr>
        <w:lastRenderedPageBreak/>
        <w:t xml:space="preserve">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in </w:t>
      </w:r>
      <w:r>
        <w:rPr>
          <w:iCs/>
        </w:rPr>
        <w:t>Clause</w:t>
      </w:r>
      <w:r w:rsidRPr="00844103">
        <w:rPr>
          <w:iCs/>
        </w:rPr>
        <w:t xml:space="preserve"> 7.5, </w:t>
      </w:r>
      <w:r>
        <w:rPr>
          <w:iCs/>
        </w:rPr>
        <w:t>or due to power allocation in EN-DC or NE-DC</w:t>
      </w:r>
      <w:r w:rsidRPr="00B63E79">
        <w:rPr>
          <w:iCs/>
        </w:rPr>
        <w:t xml:space="preserve"> </w:t>
      </w:r>
      <w:r>
        <w:rPr>
          <w:iCs/>
        </w:rPr>
        <w:t>or NR-DC operation</w:t>
      </w:r>
      <w:r>
        <w:rPr>
          <w:rFonts w:eastAsia="DengXian" w:hint="eastAsia"/>
          <w:iCs/>
          <w:lang w:eastAsia="zh-CN"/>
        </w:rPr>
        <w:t>,</w:t>
      </w:r>
      <w:r>
        <w:rPr>
          <w:iCs/>
        </w:rPr>
        <w:t xml:space="preserve"> </w:t>
      </w:r>
      <w:ins w:id="1" w:author="Author">
        <w:r>
          <w:rPr>
            <w:rFonts w:hint="eastAsia"/>
            <w:iCs/>
            <w:lang w:eastAsia="zh-CN"/>
          </w:rPr>
          <w:t xml:space="preserve">or due to slot format determination </w:t>
        </w:r>
        <w:r w:rsidRPr="00844103">
          <w:rPr>
            <w:iCs/>
          </w:rPr>
          <w:t xml:space="preserve">as described in </w:t>
        </w:r>
        <w:r>
          <w:rPr>
            <w:iCs/>
          </w:rPr>
          <w:t>Clause</w:t>
        </w:r>
        <w:r w:rsidRPr="00844103">
          <w:rPr>
            <w:iCs/>
          </w:rPr>
          <w:t xml:space="preserve"> </w:t>
        </w:r>
        <w:r>
          <w:rPr>
            <w:rFonts w:hint="eastAsia"/>
            <w:iCs/>
            <w:lang w:eastAsia="zh-CN"/>
          </w:rPr>
          <w:t>11</w:t>
        </w:r>
        <w:r w:rsidRPr="00844103">
          <w:rPr>
            <w:iCs/>
          </w:rPr>
          <w:t>.</w:t>
        </w:r>
        <w:r>
          <w:rPr>
            <w:rFonts w:hint="eastAsia"/>
            <w:iCs/>
            <w:lang w:eastAsia="zh-CN"/>
          </w:rPr>
          <w:t xml:space="preserve">1, or due to the </w:t>
        </w:r>
        <w:r w:rsidRPr="00844103">
          <w:t>PUSCH/PUCCH/PRACH</w:t>
        </w:r>
        <w:r w:rsidRPr="00844103">
          <w:rPr>
            <w:iCs/>
          </w:rPr>
          <w:t>/SRS</w:t>
        </w:r>
        <w:r>
          <w:rPr>
            <w:rFonts w:hint="eastAsia"/>
            <w:iCs/>
            <w:lang w:eastAsia="zh-CN"/>
          </w:rPr>
          <w:t xml:space="preserve"> </w:t>
        </w:r>
        <w:r w:rsidRPr="00844103">
          <w:rPr>
            <w:iCs/>
          </w:rPr>
          <w:t>transmission</w:t>
        </w:r>
        <w:r>
          <w:rPr>
            <w:rFonts w:hint="eastAsia"/>
            <w:iCs/>
            <w:lang w:eastAsia="zh-CN"/>
          </w:rPr>
          <w:t xml:space="preserve"> occasions are in the same slot or the gap is small as described in Clause 8.1,</w:t>
        </w:r>
        <w:r>
          <w:rPr>
            <w:rFonts w:eastAsia="DengXian" w:hint="eastAsia"/>
            <w:iCs/>
            <w:lang w:eastAsia="zh-CN"/>
          </w:rPr>
          <w:t xml:space="preserve"> </w:t>
        </w:r>
      </w:ins>
      <w:r w:rsidRPr="00842A2A">
        <w:rPr>
          <w:rFonts w:eastAsia="Yu Mincho"/>
          <w:lang w:eastAsia="ja-JP"/>
        </w:rPr>
        <w:t>the UE does not transmit a PRACH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2A2A">
        <w:rPr>
          <w:rFonts w:eastAsia="Yu Mincho"/>
          <w:lang w:eastAsia="ja-JP"/>
        </w:rPr>
        <w:t xml:space="preserve">, Layer 1 notifies higher layers to suspend the corresponding power ramping counter. 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in </w:t>
      </w:r>
      <w:r>
        <w:rPr>
          <w:iCs/>
        </w:rPr>
        <w:t>Clause</w:t>
      </w:r>
      <w:r w:rsidRPr="00844103">
        <w:rPr>
          <w:iCs/>
        </w:rPr>
        <w:t xml:space="preserve"> 7.5, </w:t>
      </w:r>
      <w:r>
        <w:rPr>
          <w:iCs/>
        </w:rPr>
        <w:t>or due to power allocation in EN-DC</w:t>
      </w:r>
      <w:r w:rsidRPr="006A673C">
        <w:rPr>
          <w:iCs/>
        </w:rPr>
        <w:t xml:space="preserve"> </w:t>
      </w:r>
      <w:r>
        <w:rPr>
          <w:iCs/>
        </w:rPr>
        <w:t>or NE-DC</w:t>
      </w:r>
      <w:r w:rsidRPr="00B15D62">
        <w:rPr>
          <w:iCs/>
        </w:rPr>
        <w:t xml:space="preserve"> </w:t>
      </w:r>
      <w:r>
        <w:rPr>
          <w:iCs/>
        </w:rPr>
        <w:t xml:space="preserve">or NR-DC operation, </w:t>
      </w:r>
      <w:r w:rsidRPr="00844103">
        <w:rPr>
          <w:rFonts w:eastAsia="Yu Mincho"/>
          <w:lang w:eastAsia="ja-JP"/>
        </w:rPr>
        <w:t>the UE transmits a PRACH with reduced power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4103">
        <w:rPr>
          <w:rFonts w:eastAsia="Yu Mincho"/>
          <w:lang w:eastAsia="ja-JP"/>
        </w:rPr>
        <w:t>, Layer 1 may notify higher layers to suspend the corresponding power ramping counter.</w:t>
      </w:r>
    </w:p>
    <w:p w14:paraId="5D2CEFD0" w14:textId="77777777" w:rsidR="00AE40D2" w:rsidRPr="007D446D" w:rsidRDefault="00AE40D2" w:rsidP="00AE40D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====================================== End ===========================================</w:t>
      </w:r>
    </w:p>
    <w:p w14:paraId="208BA5D8" w14:textId="394DBCD0" w:rsidR="00AE40D2" w:rsidRPr="004E3F2E" w:rsidRDefault="00231258" w:rsidP="00AE40D2">
      <w:pPr>
        <w:pStyle w:val="Heading1"/>
        <w:numPr>
          <w:ilvl w:val="0"/>
          <w:numId w:val="19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284"/>
        <w:jc w:val="both"/>
        <w:textAlignment w:val="auto"/>
        <w:rPr>
          <w:rFonts w:eastAsia="SimSun"/>
          <w:lang w:val="en-US" w:eastAsia="zh-CN"/>
        </w:rPr>
      </w:pP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SSB</m:t>
            </m:r>
          </m:sub>
        </m:sSub>
      </m:oMath>
      <w:r w:rsidR="004E3F2E" w:rsidRPr="004E3F2E">
        <w:rPr>
          <w:rFonts w:eastAsia="SimSun"/>
          <w:lang w:val="en-US" w:eastAsia="zh-CN"/>
        </w:rPr>
        <w:t xml:space="preserve"> calculation</w:t>
      </w:r>
    </w:p>
    <w:p w14:paraId="5E8F29F6" w14:textId="0F34D514" w:rsidR="00AE40D2" w:rsidRDefault="004E395B" w:rsidP="00AE40D2">
      <w:r>
        <w:rPr>
          <w:rFonts w:eastAsia="SimSun" w:hint="eastAsia"/>
          <w:lang w:eastAsia="zh-CN"/>
        </w:rPr>
        <w:t xml:space="preserve">In section </w:t>
      </w:r>
      <w:r>
        <w:t xml:space="preserve">7.4.3.1 of TS 38.211, the calculation method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>
        <w:t xml:space="preserve"> is given by “the 4 least significant bits of </w:t>
      </w:r>
      <w:r w:rsidRPr="00372D6C">
        <w:rPr>
          <w:position w:val="-10"/>
        </w:rPr>
        <w:object w:dxaOrig="420" w:dyaOrig="300" w14:anchorId="29BAD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pt;height:15pt" o:ole="">
            <v:imagedata r:id="rId8" o:title=""/>
          </v:shape>
          <o:OLEObject Type="Embed" ProgID="Equation.3" ShapeID="_x0000_i1025" DrawAspect="Content" ObjectID="_1650951230" r:id="rId9"/>
        </w:object>
      </w:r>
      <w:r>
        <w:t xml:space="preserve"> are given by the higher-layer parameter </w:t>
      </w:r>
      <w:proofErr w:type="spellStart"/>
      <w:r w:rsidRPr="001333AC">
        <w:rPr>
          <w:i/>
        </w:rPr>
        <w:t>ssb-SubcarrierOffset</w:t>
      </w:r>
      <w:proofErr w:type="spellEnd"/>
      <w:r>
        <w:t xml:space="preserve"> and for SS/PBCH block type A the most significant bit of </w:t>
      </w:r>
      <w:r w:rsidRPr="00372D6C">
        <w:rPr>
          <w:position w:val="-10"/>
        </w:rPr>
        <w:object w:dxaOrig="420" w:dyaOrig="300" w14:anchorId="0100EDA8">
          <v:shape id="_x0000_i1026" type="#_x0000_t75" style="width:20.5pt;height:15pt" o:ole="">
            <v:imagedata r:id="rId8" o:title=""/>
          </v:shape>
          <o:OLEObject Type="Embed" ProgID="Equation.3" ShapeID="_x0000_i1026" DrawAspect="Content" ObjectID="_1650951231" r:id="rId10"/>
        </w:object>
      </w:r>
      <w:r>
        <w:t xml:space="preserve">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+5</m:t>
            </m:r>
          </m:sub>
        </m:sSub>
      </m:oMath>
      <w:r>
        <w:t xml:space="preserve"> </w:t>
      </w:r>
      <w:r w:rsidRPr="0004682E">
        <w:t xml:space="preserve">in </w:t>
      </w:r>
      <w:r>
        <w:t>the PBCH payload as defined in clause</w:t>
      </w:r>
      <w:r w:rsidRPr="0004682E">
        <w:t xml:space="preserve"> 7.1.1 of [4, TS 38.212]</w:t>
      </w:r>
      <w:r>
        <w:t xml:space="preserve">”, wherein “SS/PBCH block type A” is defined as “for SS/PBCH block type A, </w:t>
      </w:r>
      <w:r w:rsidRPr="00372D6C">
        <w:rPr>
          <w:position w:val="-10"/>
        </w:rPr>
        <w:object w:dxaOrig="780" w:dyaOrig="300" w14:anchorId="5736E4CD">
          <v:shape id="_x0000_i1027" type="#_x0000_t75" style="width:39pt;height:15pt" o:ole="">
            <v:imagedata r:id="rId11" o:title=""/>
          </v:shape>
          <o:OLEObject Type="Embed" ProgID="Equation.3" ShapeID="_x0000_i1027" DrawAspect="Content" ObjectID="_1650951232" r:id="rId12"/>
        </w:object>
      </w:r>
      <w:r>
        <w:t xml:space="preserve"> and </w:t>
      </w:r>
      <w:r w:rsidRPr="00372D6C">
        <w:rPr>
          <w:position w:val="-10"/>
        </w:rPr>
        <w:object w:dxaOrig="1719" w:dyaOrig="300" w14:anchorId="6FF45DC4">
          <v:shape id="_x0000_i1028" type="#_x0000_t75" style="width:86pt;height:15pt" o:ole="">
            <v:imagedata r:id="rId13" o:title=""/>
          </v:shape>
          <o:OLEObject Type="Embed" ProgID="Equation.3" ShapeID="_x0000_i1028" DrawAspect="Content" ObjectID="_1650951233" r:id="rId14"/>
        </w:object>
      </w:r>
      <w:r>
        <w:t xml:space="preserve"> with the quantities </w:t>
      </w:r>
      <w:r w:rsidRPr="00372D6C">
        <w:rPr>
          <w:position w:val="-10"/>
        </w:rPr>
        <w:object w:dxaOrig="420" w:dyaOrig="300" w14:anchorId="0CBE2B7B">
          <v:shape id="_x0000_i1029" type="#_x0000_t75" style="width:20.5pt;height:15pt" o:ole="">
            <v:imagedata r:id="rId8" o:title=""/>
          </v:shape>
          <o:OLEObject Type="Embed" ProgID="Equation.3" ShapeID="_x0000_i1029" DrawAspect="Content" ObjectID="_1650951234" r:id="rId15"/>
        </w:object>
      </w:r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15 kHz subcarrier spacing” in the same section. In this sense, the calculation method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4E3F2E">
        <w:t xml:space="preserve"> is only restricted to the value range </w:t>
      </w:r>
      <m:oMath>
        <m:r>
          <w:rPr>
            <w:rFonts w:ascii="Cambria Math" w:hAnsi="Cambria Math"/>
          </w:rPr>
          <m:t>{0, 1, 2, …, 23}</m:t>
        </m:r>
      </m:oMath>
      <w:r w:rsidR="004E3F2E">
        <w:t xml:space="preserve">. </w:t>
      </w:r>
    </w:p>
    <w:p w14:paraId="684DA814" w14:textId="140C9E20" w:rsidR="004E3F2E" w:rsidRPr="00AE40D2" w:rsidRDefault="004E3F2E" w:rsidP="00AE40D2">
      <w:pPr>
        <w:rPr>
          <w:rFonts w:eastAsia="SimSun"/>
          <w:lang w:eastAsia="zh-CN"/>
        </w:rPr>
      </w:pPr>
      <w:r>
        <w:t xml:space="preserve">However, the usage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>
        <w:t xml:space="preserve"> for the value range </w:t>
      </w:r>
      <m:oMath>
        <m:r>
          <w:rPr>
            <w:rFonts w:ascii="Cambria Math" w:hAnsi="Cambria Math"/>
          </w:rPr>
          <m:t>{24, 25, …, 31}</m:t>
        </m:r>
      </m:oMath>
      <w:r>
        <w:t xml:space="preserve"> has been specified in section 13 of TS 38.213, hence, there is a misalignment of the value range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>
        <w:t xml:space="preserve"> to be supported in different specifications, or in other words, the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>
        <w:t xml:space="preserve"> for the value range </w:t>
      </w:r>
      <m:oMath>
        <m:r>
          <w:rPr>
            <w:rFonts w:ascii="Cambria Math" w:hAnsi="Cambria Math"/>
          </w:rPr>
          <m:t>{24, 25, …, 31}</m:t>
        </m:r>
      </m:oMath>
      <w:r>
        <w:t xml:space="preserve"> is not properly specified </w:t>
      </w:r>
      <w:r>
        <w:rPr>
          <w:rFonts w:eastAsia="SimSun" w:hint="eastAsia"/>
          <w:lang w:eastAsia="zh-CN"/>
        </w:rPr>
        <w:t xml:space="preserve">in section </w:t>
      </w:r>
      <w:r>
        <w:t xml:space="preserve">7.4.3.1 of TS 38.211. For this purpose, we propose the following correction generalize the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>
        <w:t xml:space="preserve"> from SS/PBCH block type A to all FR1. </w:t>
      </w:r>
    </w:p>
    <w:p w14:paraId="77577F5F" w14:textId="7CE3E36A" w:rsidR="004E3F2E" w:rsidRPr="00AE40D2" w:rsidRDefault="004E3F2E" w:rsidP="004E3F2E">
      <w:pPr>
        <w:rPr>
          <w:rFonts w:eastAsia="DengXian"/>
          <w:b/>
          <w:i/>
          <w:noProof/>
          <w:lang w:eastAsia="zh-CN"/>
        </w:rPr>
      </w:pPr>
      <w:r w:rsidRPr="00AE40D2">
        <w:rPr>
          <w:rFonts w:eastAsia="DengXian"/>
          <w:b/>
          <w:i/>
          <w:noProof/>
          <w:lang w:eastAsia="zh-CN"/>
        </w:rPr>
        <w:t>P</w:t>
      </w:r>
      <w:r>
        <w:rPr>
          <w:rFonts w:eastAsia="DengXian" w:hint="eastAsia"/>
          <w:b/>
          <w:i/>
          <w:noProof/>
          <w:lang w:eastAsia="zh-CN"/>
        </w:rPr>
        <w:t xml:space="preserve">roposal </w:t>
      </w:r>
      <w:r>
        <w:rPr>
          <w:rFonts w:eastAsia="DengXian"/>
          <w:b/>
          <w:i/>
          <w:noProof/>
          <w:lang w:eastAsia="zh-CN"/>
        </w:rPr>
        <w:t>3</w:t>
      </w:r>
      <w:r>
        <w:rPr>
          <w:rFonts w:eastAsia="DengXian" w:hint="eastAsia"/>
          <w:b/>
          <w:i/>
          <w:noProof/>
          <w:lang w:eastAsia="zh-CN"/>
        </w:rPr>
        <w:t>: A</w:t>
      </w:r>
      <w:r w:rsidRPr="00AE40D2">
        <w:rPr>
          <w:rFonts w:eastAsia="DengXian" w:hint="eastAsia"/>
          <w:b/>
          <w:i/>
          <w:noProof/>
          <w:lang w:eastAsia="zh-CN"/>
        </w:rPr>
        <w:t xml:space="preserve">dopt following TP </w:t>
      </w:r>
      <w:r>
        <w:rPr>
          <w:rFonts w:eastAsia="DengXian"/>
          <w:b/>
          <w:i/>
          <w:noProof/>
          <w:lang w:eastAsia="zh-CN"/>
        </w:rPr>
        <w:t xml:space="preserve">for </w:t>
      </w:r>
      <w:r w:rsidRPr="00AE40D2">
        <w:rPr>
          <w:rFonts w:eastAsia="DengXian" w:hint="eastAsia"/>
          <w:b/>
          <w:i/>
          <w:noProof/>
          <w:lang w:eastAsia="zh-CN"/>
        </w:rPr>
        <w:t>section 7.4</w:t>
      </w:r>
      <w:r>
        <w:rPr>
          <w:rFonts w:eastAsia="DengXian"/>
          <w:b/>
          <w:i/>
          <w:noProof/>
          <w:lang w:eastAsia="zh-CN"/>
        </w:rPr>
        <w:t>.3.1</w:t>
      </w:r>
      <w:r w:rsidRPr="004E3F2E">
        <w:rPr>
          <w:rFonts w:eastAsia="DengXian" w:hint="eastAsia"/>
          <w:b/>
          <w:i/>
          <w:noProof/>
          <w:lang w:eastAsia="zh-CN"/>
        </w:rPr>
        <w:t xml:space="preserve"> </w:t>
      </w:r>
      <w:r>
        <w:rPr>
          <w:rFonts w:eastAsia="DengXian" w:hint="eastAsia"/>
          <w:b/>
          <w:i/>
          <w:noProof/>
          <w:lang w:eastAsia="zh-CN"/>
        </w:rPr>
        <w:t>of TS</w:t>
      </w:r>
      <w:r w:rsidRPr="00AE40D2">
        <w:rPr>
          <w:rFonts w:eastAsia="DengXian" w:hint="eastAsia"/>
          <w:b/>
          <w:i/>
          <w:noProof/>
          <w:lang w:eastAsia="zh-CN"/>
        </w:rPr>
        <w:t xml:space="preserve"> 38.21</w:t>
      </w:r>
      <w:r>
        <w:rPr>
          <w:rFonts w:eastAsia="DengXian"/>
          <w:b/>
          <w:i/>
          <w:noProof/>
          <w:lang w:eastAsia="zh-CN"/>
        </w:rPr>
        <w:t>1</w:t>
      </w:r>
      <w:r w:rsidRPr="00AE40D2">
        <w:rPr>
          <w:rFonts w:eastAsia="DengXian" w:hint="eastAsia"/>
          <w:b/>
          <w:i/>
          <w:noProof/>
          <w:lang w:eastAsia="zh-CN"/>
        </w:rPr>
        <w:t>:</w:t>
      </w:r>
    </w:p>
    <w:p w14:paraId="72BE5CF0" w14:textId="605F301F" w:rsidR="004E3F2E" w:rsidRPr="007D446D" w:rsidRDefault="004E3F2E" w:rsidP="004E3F2E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======================= S</w:t>
      </w:r>
      <w:r w:rsidRPr="007D446D">
        <w:rPr>
          <w:rFonts w:eastAsia="SimSun"/>
          <w:lang w:eastAsia="zh-CN"/>
        </w:rPr>
        <w:t xml:space="preserve">ection </w:t>
      </w:r>
      <w:r>
        <w:rPr>
          <w:rFonts w:eastAsia="SimSun" w:hint="eastAsia"/>
          <w:lang w:eastAsia="zh-CN"/>
        </w:rPr>
        <w:t>7.4</w:t>
      </w:r>
      <w:r>
        <w:rPr>
          <w:rFonts w:eastAsia="SimSun"/>
          <w:lang w:eastAsia="zh-CN"/>
        </w:rPr>
        <w:t>.3.1 of</w:t>
      </w:r>
      <w:r w:rsidRPr="007D446D">
        <w:rPr>
          <w:rFonts w:eastAsia="SimSun"/>
          <w:lang w:eastAsia="zh-CN"/>
        </w:rPr>
        <w:t xml:space="preserve"> TS</w:t>
      </w:r>
      <w:r>
        <w:rPr>
          <w:rFonts w:eastAsia="SimSun"/>
          <w:lang w:eastAsia="zh-CN"/>
        </w:rPr>
        <w:t xml:space="preserve"> </w:t>
      </w:r>
      <w:r w:rsidRPr="007D446D">
        <w:rPr>
          <w:rFonts w:eastAsia="SimSun"/>
          <w:lang w:eastAsia="zh-CN"/>
        </w:rPr>
        <w:t>38.21</w:t>
      </w:r>
      <w:r w:rsidR="00FD72A7">
        <w:rPr>
          <w:rFonts w:eastAsia="SimSun"/>
          <w:lang w:eastAsia="zh-CN"/>
        </w:rPr>
        <w:t>1</w:t>
      </w:r>
      <w:r>
        <w:rPr>
          <w:rFonts w:eastAsia="SimSun" w:hint="eastAsia"/>
          <w:lang w:eastAsia="zh-CN"/>
        </w:rPr>
        <w:t xml:space="preserve"> unchanged part omitted =======================</w:t>
      </w:r>
    </w:p>
    <w:p w14:paraId="329FFB67" w14:textId="0591EA13" w:rsidR="004E3F2E" w:rsidRDefault="004E3F2E" w:rsidP="004E3F2E">
      <w:r>
        <w:t xml:space="preserve">In the frequency domain, an SS/PBCH block consists of 240 contiguous subcarriers with the subcarriers numbered in increasing order from 0 to 239 within the SS/PBCH block. The quantities </w:t>
      </w:r>
      <w:r w:rsidRPr="009A1E80">
        <w:rPr>
          <w:position w:val="-6"/>
        </w:rPr>
        <w:object w:dxaOrig="180" w:dyaOrig="260" w14:anchorId="0A057979">
          <v:shape id="_x0000_i1030" type="#_x0000_t75" style="width:9pt;height:12.5pt" o:ole="">
            <v:imagedata r:id="rId16" o:title=""/>
          </v:shape>
          <o:OLEObject Type="Embed" ProgID="Equation.3" ShapeID="_x0000_i1030" DrawAspect="Content" ObjectID="_1650951235" r:id="rId17"/>
        </w:object>
      </w:r>
      <w:r>
        <w:t xml:space="preserve"> and </w:t>
      </w:r>
      <w:r w:rsidRPr="009A1E80">
        <w:rPr>
          <w:position w:val="-6"/>
        </w:rPr>
        <w:object w:dxaOrig="139" w:dyaOrig="260" w14:anchorId="0F11D9F2">
          <v:shape id="_x0000_i1031" type="#_x0000_t75" style="width:6.5pt;height:12.5pt" o:ole="">
            <v:imagedata r:id="rId18" o:title=""/>
          </v:shape>
          <o:OLEObject Type="Embed" ProgID="Equation.3" ShapeID="_x0000_i1031" DrawAspect="Content" ObjectID="_1650951236" r:id="rId19"/>
        </w:object>
      </w:r>
      <w:r>
        <w:t xml:space="preserve"> represent the frequency and time indices, respectively, within one SS/PBCH block. The UE may assume </w:t>
      </w:r>
      <w:r w:rsidRPr="00C41387">
        <w:t>that the complex</w:t>
      </w:r>
      <w:r>
        <w:t>-valued symbols</w:t>
      </w:r>
      <w:r w:rsidRPr="00C41387">
        <w:t xml:space="preserve"> corresponding to</w:t>
      </w:r>
      <w:r>
        <w:t xml:space="preserve"> resource elements denoted as 'Set to 0' in Table 7.4.3.1-1 are set to zero. The quantity </w:t>
      </w:r>
      <w:r w:rsidRPr="009A1E80">
        <w:rPr>
          <w:position w:val="-6"/>
        </w:rPr>
        <w:object w:dxaOrig="160" w:dyaOrig="200" w14:anchorId="3AE2DB3A">
          <v:shape id="_x0000_i1032" type="#_x0000_t75" style="width:8.5pt;height:10pt" o:ole="">
            <v:imagedata r:id="rId20" o:title=""/>
          </v:shape>
          <o:OLEObject Type="Embed" ProgID="Equation.3" ShapeID="_x0000_i1032" DrawAspect="Content" ObjectID="_1650951237" r:id="rId21"/>
        </w:object>
      </w:r>
      <w:r>
        <w:t xml:space="preserve"> in Table 7.4.3.1-1 is given by </w:t>
      </w:r>
      <m:oMath>
        <m:r>
          <w:rPr>
            <w:rFonts w:ascii="Cambria Math" w:hAnsi="Cambria Math"/>
          </w:rPr>
          <m:t>v=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4</m:t>
        </m:r>
      </m:oMath>
      <w:r>
        <w:t xml:space="preserve">. The quantity </w:t>
      </w:r>
      <w:r w:rsidRPr="00372D6C">
        <w:rPr>
          <w:position w:val="-10"/>
        </w:rPr>
        <w:object w:dxaOrig="420" w:dyaOrig="300" w14:anchorId="2C011065">
          <v:shape id="_x0000_i1033" type="#_x0000_t75" style="width:20.5pt;height:15pt" o:ole="">
            <v:imagedata r:id="rId8" o:title=""/>
          </v:shape>
          <o:OLEObject Type="Embed" ProgID="Equation.3" ShapeID="_x0000_i1033" DrawAspect="Content" ObjectID="_1650951238" r:id="rId22"/>
        </w:object>
      </w:r>
      <w:r>
        <w:t xml:space="preserve"> is the subcarrier offset from subcarrier 0 in common resource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to subcarrier 0 of the SS/PBCH block,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</w:t>
      </w:r>
      <w:r w:rsidRPr="00847B3F">
        <w:t xml:space="preserve">is obtained from the higher-layer parameter </w:t>
      </w:r>
      <w:r w:rsidRPr="00847B3F">
        <w:rPr>
          <w:i/>
        </w:rPr>
        <w:t>offsetToPointA</w:t>
      </w:r>
      <w:r w:rsidRPr="00847B3F">
        <w:t xml:space="preserve"> and</w:t>
      </w:r>
      <w:r>
        <w:t xml:space="preserve"> the 4 least significant bits of </w:t>
      </w:r>
      <w:r w:rsidRPr="00372D6C">
        <w:rPr>
          <w:position w:val="-10"/>
        </w:rPr>
        <w:object w:dxaOrig="420" w:dyaOrig="300" w14:anchorId="3FDEC1BE">
          <v:shape id="_x0000_i1034" type="#_x0000_t75" style="width:20.5pt;height:15pt" o:ole="">
            <v:imagedata r:id="rId8" o:title=""/>
          </v:shape>
          <o:OLEObject Type="Embed" ProgID="Equation.3" ShapeID="_x0000_i1034" DrawAspect="Content" ObjectID="_1650951239" r:id="rId23"/>
        </w:object>
      </w:r>
      <w:r>
        <w:t xml:space="preserve"> are given by the higher-layer parameter </w:t>
      </w:r>
      <w:r w:rsidRPr="001333AC">
        <w:rPr>
          <w:i/>
        </w:rPr>
        <w:t>ssb-SubcarrierOffset</w:t>
      </w:r>
      <w:r>
        <w:t xml:space="preserve"> and for </w:t>
      </w:r>
      <w:ins w:id="2" w:author="Author">
        <w:r>
          <w:t>FR1</w:t>
        </w:r>
      </w:ins>
      <w:del w:id="3" w:author="Author">
        <w:r w:rsidDel="004E3F2E">
          <w:delText xml:space="preserve">SS/PBCH block type A </w:delText>
        </w:r>
      </w:del>
      <w:r>
        <w:t xml:space="preserve">the most significant bit of </w:t>
      </w:r>
      <w:r w:rsidRPr="00372D6C">
        <w:rPr>
          <w:position w:val="-10"/>
        </w:rPr>
        <w:object w:dxaOrig="420" w:dyaOrig="300" w14:anchorId="5FBB61B3">
          <v:shape id="_x0000_i1035" type="#_x0000_t75" style="width:20.5pt;height:15pt" o:ole="">
            <v:imagedata r:id="rId8" o:title=""/>
          </v:shape>
          <o:OLEObject Type="Embed" ProgID="Equation.3" ShapeID="_x0000_i1035" DrawAspect="Content" ObjectID="_1650951240" r:id="rId24"/>
        </w:object>
      </w:r>
      <w:r>
        <w:t xml:space="preserve">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+5</m:t>
            </m:r>
          </m:sub>
        </m:sSub>
      </m:oMath>
      <w:r>
        <w:t xml:space="preserve"> </w:t>
      </w:r>
      <w:r w:rsidRPr="0004682E">
        <w:t xml:space="preserve">in </w:t>
      </w:r>
      <w:r>
        <w:t>the PBCH payload as defined in clause</w:t>
      </w:r>
      <w:r w:rsidRPr="0004682E">
        <w:t xml:space="preserve"> 7.1.1 of [4, TS 38.212]</w:t>
      </w:r>
      <w:r>
        <w:t>.</w:t>
      </w:r>
      <w:r w:rsidRPr="009632F1">
        <w:t xml:space="preserve"> </w:t>
      </w:r>
      <w:r w:rsidRPr="00DD6749">
        <w:t xml:space="preserve">For operation with shared spectrum channel access, </w:t>
      </w:r>
      <w:r>
        <w:t xml:space="preserve">the </w:t>
      </w:r>
      <w:r w:rsidRPr="00DD6749">
        <w:t xml:space="preserve">4 least significant bits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 w:rsidRPr="00DD6749">
        <w:t xml:space="preserve"> are given by the higher-layer parameter </w:t>
      </w:r>
      <w:r w:rsidRPr="00DD6749">
        <w:rPr>
          <w:i/>
          <w:iCs/>
        </w:rPr>
        <w:t>ssb-SubcarrierOffset</w:t>
      </w:r>
      <w:r w:rsidRPr="00DD6749">
        <w:t xml:space="preserve"> and the most significant bit of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>
        <w:t xml:space="preserve"> </w:t>
      </w:r>
      <w:r w:rsidRPr="00DD6749">
        <w:t>is given by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+5</m:t>
            </m:r>
          </m:sub>
        </m:sSub>
      </m:oMath>
      <w:r>
        <w:t xml:space="preserve"> </w:t>
      </w:r>
      <w:r w:rsidRPr="00DD6749">
        <w:t xml:space="preserve">in the PBCH payload as defined in clause 7.1.1 of [4, TS 38.212]. If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≥24</m:t>
        </m:r>
      </m:oMath>
      <w:r w:rsidRPr="00DD6749"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 w:rsidRPr="00DD6749">
        <w:t xml:space="preserve"> ; 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=2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Pr="00DD6749">
        <w:t>.</w:t>
      </w:r>
      <w:r>
        <w:t xml:space="preserve"> If</w:t>
      </w:r>
      <w:r w:rsidRPr="009632F1">
        <w:t xml:space="preserve"> </w:t>
      </w:r>
      <w:r w:rsidRPr="00A07E5D">
        <w:rPr>
          <w:i/>
        </w:rPr>
        <w:t>ssb-SubcarrierOffset</w:t>
      </w:r>
      <w:r w:rsidRPr="009632F1">
        <w:t xml:space="preserve"> is not provided,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 w:rsidRPr="009632F1">
        <w:t xml:space="preserve"> is derived from the frequency difference between the SS/PBCH block and Point A.</w:t>
      </w:r>
    </w:p>
    <w:p w14:paraId="7C188DFD" w14:textId="77777777" w:rsidR="004E3F2E" w:rsidRPr="007D446D" w:rsidRDefault="004E3F2E" w:rsidP="004E3F2E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====================================== End ===========================================</w:t>
      </w:r>
    </w:p>
    <w:p w14:paraId="7C610190" w14:textId="40A30B27" w:rsidR="00451637" w:rsidRPr="004E3F2E" w:rsidRDefault="00464343" w:rsidP="00451637">
      <w:pPr>
        <w:pStyle w:val="Heading1"/>
        <w:numPr>
          <w:ilvl w:val="0"/>
          <w:numId w:val="19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284"/>
        <w:jc w:val="both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CORESET#0 determination</w:t>
      </w:r>
    </w:p>
    <w:p w14:paraId="3085DE1C" w14:textId="36A8F1B3" w:rsidR="00451637" w:rsidRDefault="00451637" w:rsidP="00451637">
      <w:r>
        <w:rPr>
          <w:rFonts w:eastAsia="SimSun" w:hint="eastAsia"/>
          <w:lang w:eastAsia="zh-CN"/>
        </w:rPr>
        <w:t xml:space="preserve">In section </w:t>
      </w:r>
      <w:r w:rsidR="00464343">
        <w:t>4.1 of TS 38.213</w:t>
      </w:r>
      <w:r>
        <w:t xml:space="preserve">, the </w:t>
      </w:r>
      <w:r w:rsidR="00464343">
        <w:t xml:space="preserve">determination </w:t>
      </w:r>
      <w:r w:rsidR="00FD72A7">
        <w:t xml:space="preserve">procedure </w:t>
      </w:r>
      <w:r w:rsidR="00464343">
        <w:t xml:space="preserve">of a </w:t>
      </w:r>
      <w:r w:rsidR="00FD72A7">
        <w:t>CORESET#0 is “</w:t>
      </w:r>
      <w:r w:rsidR="00FD72A7" w:rsidRPr="00333FF2">
        <w:t xml:space="preserve">the UE determines </w:t>
      </w:r>
      <w:r w:rsidR="00FD72A7" w:rsidRPr="00333FF2">
        <w:rPr>
          <w:rFonts w:eastAsia="Yu Mincho"/>
        </w:rPr>
        <w:t xml:space="preserve">from </w:t>
      </w:r>
      <w:r w:rsidR="00FD72A7">
        <w:rPr>
          <w:rFonts w:eastAsia="Yu Mincho"/>
          <w:i/>
          <w:szCs w:val="24"/>
        </w:rPr>
        <w:t>MIB</w:t>
      </w:r>
      <w:r w:rsidR="00FD72A7" w:rsidRPr="00333FF2">
        <w:rPr>
          <w:rFonts w:eastAsia="Yu Mincho"/>
        </w:rPr>
        <w:t xml:space="preserve"> </w:t>
      </w:r>
      <w:r w:rsidR="00FD72A7" w:rsidRPr="00333FF2">
        <w:t xml:space="preserve">that a </w:t>
      </w:r>
      <w:r w:rsidR="00FD72A7">
        <w:t>CORESET</w:t>
      </w:r>
      <w:r w:rsidR="00FD72A7" w:rsidRPr="00333FF2">
        <w:t xml:space="preserve"> for Type0-PDCCH </w:t>
      </w:r>
      <w:r w:rsidR="00FD72A7">
        <w:t>CSS</w:t>
      </w:r>
      <w:r w:rsidR="00FD72A7" w:rsidRPr="00333FF2">
        <w:t xml:space="preserve"> set, as described in </w:t>
      </w:r>
      <w:r w:rsidR="00FD72A7">
        <w:t>Clause</w:t>
      </w:r>
      <w:r w:rsidR="00FD72A7" w:rsidRPr="00333FF2">
        <w:t xml:space="preserve"> 13, is present if </w:t>
      </w:r>
      <w:r w:rsidR="00FD72A7">
        <w:rPr>
          <w:noProof/>
          <w:position w:val="-10"/>
          <w:lang w:val="en-US" w:eastAsia="zh-CN"/>
        </w:rPr>
        <w:drawing>
          <wp:inline distT="0" distB="0" distL="0" distR="0" wp14:anchorId="7A0DA920" wp14:editId="0514BCF1">
            <wp:extent cx="495300" cy="1841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72A7" w:rsidRPr="00333FF2">
        <w:t xml:space="preserve"> [4, TS 38.211] for FR1 or if </w:t>
      </w:r>
      <w:r w:rsidR="00FD72A7">
        <w:rPr>
          <w:noProof/>
          <w:position w:val="-10"/>
          <w:lang w:val="en-US" w:eastAsia="zh-CN"/>
        </w:rPr>
        <w:drawing>
          <wp:inline distT="0" distB="0" distL="0" distR="0" wp14:anchorId="791E37B8" wp14:editId="3CF5CBFA">
            <wp:extent cx="488950" cy="18415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72A7" w:rsidRPr="00333FF2">
        <w:t xml:space="preserve"> for FR2</w:t>
      </w:r>
      <w:r w:rsidR="00FD72A7">
        <w:t xml:space="preserve">”. However, the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FD72A7">
        <w:t xml:space="preserve"> for FR1 is not only related to MIB, but also physical layer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+5</m:t>
            </m:r>
          </m:sub>
        </m:sSub>
      </m:oMath>
      <w:r w:rsidR="00FD72A7">
        <w:t xml:space="preserve">. In this sense, it is not technically correct that the UE is able to determine the presence of CORESET#0 purely from </w:t>
      </w:r>
      <w:r w:rsidR="00FD72A7" w:rsidRPr="00FD72A7">
        <w:rPr>
          <w:i/>
        </w:rPr>
        <w:t>MIB</w:t>
      </w:r>
      <w:r w:rsidR="00FD72A7">
        <w:t xml:space="preserve">, so we propose to remove “from </w:t>
      </w:r>
      <w:r w:rsidR="00FD72A7" w:rsidRPr="00FD72A7">
        <w:rPr>
          <w:i/>
        </w:rPr>
        <w:t>MIB</w:t>
      </w:r>
      <w:r w:rsidR="00FD72A7">
        <w:t xml:space="preserve">” to make the UE procedure technically correct and to make the whole sentence more compact (the condition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FD72A7">
        <w:t xml:space="preserve"> is sufficient). </w:t>
      </w:r>
    </w:p>
    <w:p w14:paraId="39BFD9D7" w14:textId="0F9569FD" w:rsidR="00FD72A7" w:rsidRPr="00AE40D2" w:rsidRDefault="00FD72A7" w:rsidP="00FD72A7">
      <w:pPr>
        <w:rPr>
          <w:rFonts w:eastAsia="DengXian"/>
          <w:b/>
          <w:i/>
          <w:noProof/>
          <w:lang w:eastAsia="zh-CN"/>
        </w:rPr>
      </w:pPr>
      <w:r w:rsidRPr="00AE40D2">
        <w:rPr>
          <w:rFonts w:eastAsia="DengXian"/>
          <w:b/>
          <w:i/>
          <w:noProof/>
          <w:lang w:eastAsia="zh-CN"/>
        </w:rPr>
        <w:t>P</w:t>
      </w:r>
      <w:r>
        <w:rPr>
          <w:rFonts w:eastAsia="DengXian" w:hint="eastAsia"/>
          <w:b/>
          <w:i/>
          <w:noProof/>
          <w:lang w:eastAsia="zh-CN"/>
        </w:rPr>
        <w:t xml:space="preserve">roposal </w:t>
      </w:r>
      <w:r>
        <w:rPr>
          <w:rFonts w:eastAsia="DengXian"/>
          <w:b/>
          <w:i/>
          <w:noProof/>
          <w:lang w:eastAsia="zh-CN"/>
        </w:rPr>
        <w:t>4</w:t>
      </w:r>
      <w:r>
        <w:rPr>
          <w:rFonts w:eastAsia="DengXian" w:hint="eastAsia"/>
          <w:b/>
          <w:i/>
          <w:noProof/>
          <w:lang w:eastAsia="zh-CN"/>
        </w:rPr>
        <w:t>: A</w:t>
      </w:r>
      <w:r w:rsidRPr="00AE40D2">
        <w:rPr>
          <w:rFonts w:eastAsia="DengXian" w:hint="eastAsia"/>
          <w:b/>
          <w:i/>
          <w:noProof/>
          <w:lang w:eastAsia="zh-CN"/>
        </w:rPr>
        <w:t xml:space="preserve">dopt following TP </w:t>
      </w:r>
      <w:r>
        <w:rPr>
          <w:rFonts w:eastAsia="DengXian"/>
          <w:b/>
          <w:i/>
          <w:noProof/>
          <w:lang w:eastAsia="zh-CN"/>
        </w:rPr>
        <w:t xml:space="preserve">for </w:t>
      </w:r>
      <w:r>
        <w:rPr>
          <w:rFonts w:eastAsia="DengXian" w:hint="eastAsia"/>
          <w:b/>
          <w:i/>
          <w:noProof/>
          <w:lang w:eastAsia="zh-CN"/>
        </w:rPr>
        <w:t xml:space="preserve">section </w:t>
      </w:r>
      <w:r w:rsidRPr="00AE40D2">
        <w:rPr>
          <w:rFonts w:eastAsia="DengXian" w:hint="eastAsia"/>
          <w:b/>
          <w:i/>
          <w:noProof/>
          <w:lang w:eastAsia="zh-CN"/>
        </w:rPr>
        <w:t>4</w:t>
      </w:r>
      <w:r>
        <w:rPr>
          <w:rFonts w:eastAsia="DengXian"/>
          <w:b/>
          <w:i/>
          <w:noProof/>
          <w:lang w:eastAsia="zh-CN"/>
        </w:rPr>
        <w:t>.1</w:t>
      </w:r>
      <w:r w:rsidRPr="004E3F2E">
        <w:rPr>
          <w:rFonts w:eastAsia="DengXian" w:hint="eastAsia"/>
          <w:b/>
          <w:i/>
          <w:noProof/>
          <w:lang w:eastAsia="zh-CN"/>
        </w:rPr>
        <w:t xml:space="preserve"> </w:t>
      </w:r>
      <w:r>
        <w:rPr>
          <w:rFonts w:eastAsia="DengXian" w:hint="eastAsia"/>
          <w:b/>
          <w:i/>
          <w:noProof/>
          <w:lang w:eastAsia="zh-CN"/>
        </w:rPr>
        <w:t>of TS</w:t>
      </w:r>
      <w:r w:rsidRPr="00AE40D2">
        <w:rPr>
          <w:rFonts w:eastAsia="DengXian" w:hint="eastAsia"/>
          <w:b/>
          <w:i/>
          <w:noProof/>
          <w:lang w:eastAsia="zh-CN"/>
        </w:rPr>
        <w:t xml:space="preserve"> 38.21</w:t>
      </w:r>
      <w:r>
        <w:rPr>
          <w:rFonts w:eastAsia="DengXian"/>
          <w:b/>
          <w:i/>
          <w:noProof/>
          <w:lang w:eastAsia="zh-CN"/>
        </w:rPr>
        <w:t>3</w:t>
      </w:r>
      <w:r w:rsidRPr="00AE40D2">
        <w:rPr>
          <w:rFonts w:eastAsia="DengXian" w:hint="eastAsia"/>
          <w:b/>
          <w:i/>
          <w:noProof/>
          <w:lang w:eastAsia="zh-CN"/>
        </w:rPr>
        <w:t>:</w:t>
      </w:r>
    </w:p>
    <w:p w14:paraId="1014DDF5" w14:textId="7A59FEC0" w:rsidR="00FD72A7" w:rsidRDefault="00FD72A7" w:rsidP="00FD72A7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======================</w:t>
      </w:r>
      <w:r>
        <w:rPr>
          <w:rFonts w:eastAsia="SimSun"/>
          <w:lang w:eastAsia="zh-CN"/>
        </w:rPr>
        <w:t>==</w:t>
      </w:r>
      <w:r>
        <w:rPr>
          <w:rFonts w:eastAsia="SimSun" w:hint="eastAsia"/>
          <w:lang w:eastAsia="zh-CN"/>
        </w:rPr>
        <w:t>= S</w:t>
      </w:r>
      <w:r w:rsidRPr="007D446D">
        <w:rPr>
          <w:rFonts w:eastAsia="SimSun"/>
          <w:lang w:eastAsia="zh-CN"/>
        </w:rPr>
        <w:t xml:space="preserve">ection </w:t>
      </w:r>
      <w:r>
        <w:rPr>
          <w:rFonts w:eastAsia="SimSun" w:hint="eastAsia"/>
          <w:lang w:eastAsia="zh-CN"/>
        </w:rPr>
        <w:t>4</w:t>
      </w:r>
      <w:r>
        <w:rPr>
          <w:rFonts w:eastAsia="SimSun"/>
          <w:lang w:eastAsia="zh-CN"/>
        </w:rPr>
        <w:t>.1 of</w:t>
      </w:r>
      <w:r w:rsidRPr="007D446D">
        <w:rPr>
          <w:rFonts w:eastAsia="SimSun"/>
          <w:lang w:eastAsia="zh-CN"/>
        </w:rPr>
        <w:t xml:space="preserve"> TS</w:t>
      </w:r>
      <w:r>
        <w:rPr>
          <w:rFonts w:eastAsia="SimSun"/>
          <w:lang w:eastAsia="zh-CN"/>
        </w:rPr>
        <w:t xml:space="preserve"> </w:t>
      </w:r>
      <w:r w:rsidRPr="007D446D">
        <w:rPr>
          <w:rFonts w:eastAsia="SimSun"/>
          <w:lang w:eastAsia="zh-CN"/>
        </w:rPr>
        <w:t>38.213</w:t>
      </w:r>
      <w:r>
        <w:rPr>
          <w:rFonts w:eastAsia="SimSun" w:hint="eastAsia"/>
          <w:lang w:eastAsia="zh-CN"/>
        </w:rPr>
        <w:t xml:space="preserve"> unchanged part omitted =======================</w:t>
      </w:r>
    </w:p>
    <w:p w14:paraId="5C1E4374" w14:textId="58A88AF3" w:rsidR="00FD72A7" w:rsidRPr="00333FF2" w:rsidRDefault="00FD72A7" w:rsidP="00FD72A7">
      <w:pPr>
        <w:spacing w:after="160" w:line="259" w:lineRule="auto"/>
      </w:pPr>
      <w:r w:rsidRPr="00333FF2">
        <w:lastRenderedPageBreak/>
        <w:t xml:space="preserve">Upon detection of a SS/PBCH block, the UE determines </w:t>
      </w:r>
      <w:del w:id="4" w:author="Author">
        <w:r w:rsidRPr="00333FF2" w:rsidDel="00FD72A7">
          <w:rPr>
            <w:rFonts w:eastAsia="Yu Mincho"/>
          </w:rPr>
          <w:delText xml:space="preserve">from </w:delText>
        </w:r>
        <w:r w:rsidDel="00FD72A7">
          <w:rPr>
            <w:rFonts w:eastAsia="Yu Mincho"/>
            <w:i/>
            <w:szCs w:val="24"/>
          </w:rPr>
          <w:delText>MIB</w:delText>
        </w:r>
        <w:r w:rsidRPr="00333FF2" w:rsidDel="00FD72A7">
          <w:rPr>
            <w:rFonts w:eastAsia="Yu Mincho"/>
          </w:rPr>
          <w:delText xml:space="preserve"> </w:delText>
        </w:r>
      </w:del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set, as described in </w:t>
      </w:r>
      <w:r>
        <w:t>Clause</w:t>
      </w:r>
      <w:r w:rsidRPr="00333FF2">
        <w:t xml:space="preserve"> 13, is present if </w:t>
      </w:r>
      <w:r>
        <w:rPr>
          <w:noProof/>
          <w:position w:val="-10"/>
          <w:lang w:val="en-US" w:eastAsia="zh-CN"/>
        </w:rPr>
        <w:drawing>
          <wp:inline distT="0" distB="0" distL="0" distR="0" wp14:anchorId="7AC9EA94" wp14:editId="23066529">
            <wp:extent cx="495300" cy="1841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[4, TS 38.211] for FR1 or if </w:t>
      </w:r>
      <w:r>
        <w:rPr>
          <w:noProof/>
          <w:position w:val="-10"/>
          <w:lang w:val="en-US" w:eastAsia="zh-CN"/>
        </w:rPr>
        <w:drawing>
          <wp:inline distT="0" distB="0" distL="0" distR="0" wp14:anchorId="2F391D89" wp14:editId="50F4DE38">
            <wp:extent cx="488950" cy="184150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FR2. The UE determines </w:t>
      </w:r>
      <w:del w:id="5" w:author="Author">
        <w:r w:rsidRPr="00333FF2" w:rsidDel="00FD72A7">
          <w:rPr>
            <w:rFonts w:eastAsia="Yu Mincho"/>
          </w:rPr>
          <w:delText xml:space="preserve">from </w:delText>
        </w:r>
        <w:r w:rsidDel="00FD72A7">
          <w:rPr>
            <w:rFonts w:eastAsia="Yu Mincho"/>
            <w:i/>
            <w:szCs w:val="24"/>
          </w:rPr>
          <w:delText>MIB</w:delText>
        </w:r>
        <w:r w:rsidRPr="00333FF2" w:rsidDel="00FD72A7">
          <w:rPr>
            <w:rFonts w:eastAsia="Yu Mincho"/>
          </w:rPr>
          <w:delText xml:space="preserve"> </w:delText>
        </w:r>
      </w:del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 is not present if </w:t>
      </w:r>
      <w:r>
        <w:rPr>
          <w:noProof/>
          <w:position w:val="-10"/>
          <w:lang w:val="en-US" w:eastAsia="zh-CN"/>
        </w:rPr>
        <w:drawing>
          <wp:inline distT="0" distB="0" distL="0" distR="0" wp14:anchorId="3D2EEEA8" wp14:editId="38164154">
            <wp:extent cx="488950" cy="18415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FR1 or if </w:t>
      </w:r>
      <w:r>
        <w:rPr>
          <w:noProof/>
          <w:position w:val="-10"/>
          <w:lang w:val="en-US" w:eastAsia="zh-CN"/>
        </w:rPr>
        <w:drawing>
          <wp:inline distT="0" distB="0" distL="0" distR="0" wp14:anchorId="4C866D5C" wp14:editId="6D7339D1">
            <wp:extent cx="450850" cy="18415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FR2; the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</w:t>
      </w:r>
      <w:r w:rsidRPr="00333FF2">
        <w:rPr>
          <w:rFonts w:eastAsia="Yu Mincho"/>
        </w:rPr>
        <w:t xml:space="preserve"> may be provided by </w:t>
      </w:r>
      <w:r w:rsidRPr="00333FF2">
        <w:rPr>
          <w:rFonts w:eastAsia="Yu Mincho"/>
          <w:i/>
        </w:rPr>
        <w:t>PDCCH-ConfigCommon</w:t>
      </w:r>
      <w:r w:rsidRPr="00333FF2">
        <w:t>.</w:t>
      </w:r>
      <w:r w:rsidRPr="00333FF2">
        <w:rPr>
          <w:szCs w:val="24"/>
        </w:rPr>
        <w:t xml:space="preserve"> </w:t>
      </w:r>
    </w:p>
    <w:p w14:paraId="56F11BF2" w14:textId="0E65046A" w:rsidR="00FD72A7" w:rsidRPr="007D446D" w:rsidRDefault="00FD72A7" w:rsidP="00FD72A7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====================================== End ===========================================</w:t>
      </w:r>
    </w:p>
    <w:p w14:paraId="1223464A" w14:textId="4D025345" w:rsidR="005A6BCF" w:rsidRPr="004E3F2E" w:rsidRDefault="00D153DB" w:rsidP="005A6BCF">
      <w:pPr>
        <w:pStyle w:val="Heading1"/>
        <w:numPr>
          <w:ilvl w:val="0"/>
          <w:numId w:val="19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284"/>
        <w:jc w:val="both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Determining n</w:t>
      </w:r>
      <w:r w:rsidR="005A6BCF">
        <w:rPr>
          <w:rFonts w:eastAsia="SimSun"/>
          <w:lang w:val="en-US" w:eastAsia="zh-CN"/>
        </w:rPr>
        <w:t>umber of RS for RLM</w:t>
      </w:r>
    </w:p>
    <w:p w14:paraId="6E4C2E04" w14:textId="34A56F65" w:rsidR="005A6BCF" w:rsidRDefault="005A6BCF" w:rsidP="005A6BCF">
      <w:r>
        <w:rPr>
          <w:rFonts w:eastAsia="SimSun" w:hint="eastAsia"/>
          <w:lang w:eastAsia="zh-CN"/>
        </w:rPr>
        <w:t xml:space="preserve">In section </w:t>
      </w:r>
      <w:r>
        <w:t>5 of TS 38.213, the sentence for determining the number of RS for RLM is broken.</w:t>
      </w:r>
      <w:r w:rsidR="00B3367D">
        <w:t xml:space="preserve"> “</w:t>
      </w:r>
      <w:r w:rsidR="00B3367D" w:rsidRPr="005C7263">
        <w:t xml:space="preserve">From the </w:t>
      </w:r>
      <w:r w:rsidR="00B3367D">
        <w:rPr>
          <w:iCs/>
          <w:noProof/>
          <w:position w:val="-10"/>
          <w:lang w:val="en-US" w:eastAsia="zh-CN"/>
        </w:rPr>
        <w:drawing>
          <wp:inline distT="0" distB="0" distL="0" distR="0" wp14:anchorId="5AF04EE2" wp14:editId="78962645">
            <wp:extent cx="457200" cy="184150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7D" w:rsidRPr="005C7263">
        <w:rPr>
          <w:iCs/>
        </w:rPr>
        <w:t xml:space="preserve"> </w:t>
      </w:r>
      <w:r w:rsidR="00B3367D" w:rsidRPr="005C7263">
        <w:rPr>
          <w:i/>
        </w:rPr>
        <w:t>RadioLinkMonitoringRS</w:t>
      </w:r>
      <w:r w:rsidR="00B3367D" w:rsidRPr="005C7263">
        <w:t xml:space="preserve">, up to </w:t>
      </w:r>
      <w:r w:rsidR="00B3367D">
        <w:rPr>
          <w:iCs/>
          <w:noProof/>
          <w:position w:val="-10"/>
          <w:lang w:val="en-US" w:eastAsia="zh-CN"/>
        </w:rPr>
        <w:drawing>
          <wp:inline distT="0" distB="0" distL="0" distR="0" wp14:anchorId="500F0A45" wp14:editId="58C40AB3">
            <wp:extent cx="279400" cy="184150"/>
            <wp:effectExtent l="0" t="0" r="635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7D" w:rsidRPr="005C7263">
        <w:t xml:space="preserve"> </w:t>
      </w:r>
      <w:r w:rsidR="00B3367D" w:rsidRPr="005C7263">
        <w:rPr>
          <w:i/>
        </w:rPr>
        <w:t>RadioLinkMonitoringRS</w:t>
      </w:r>
      <w:r w:rsidR="00B3367D" w:rsidRPr="005C7263">
        <w:t xml:space="preserve"> can be used for radio link monitoring depending on as described in </w:t>
      </w:r>
      <w:r w:rsidR="00B3367D">
        <w:rPr>
          <w:iCs/>
        </w:rPr>
        <w:t>[</w:t>
      </w:r>
      <w:r w:rsidR="00B3367D">
        <w:t>9, TS 38.104</w:t>
      </w:r>
      <w:r w:rsidR="00B3367D">
        <w:rPr>
          <w:iCs/>
        </w:rPr>
        <w:t>]</w:t>
      </w:r>
      <w:r w:rsidR="00B3367D" w:rsidRPr="005C7263">
        <w:t xml:space="preserve">, and up to two </w:t>
      </w:r>
      <w:r w:rsidR="00B3367D" w:rsidRPr="005C7263">
        <w:rPr>
          <w:i/>
        </w:rPr>
        <w:t>RadioLinkMonitoringRS</w:t>
      </w:r>
      <w:r w:rsidR="00B3367D" w:rsidRPr="005C7263">
        <w:t xml:space="preserve"> can be used for link recovery procedures.</w:t>
      </w:r>
      <w:r w:rsidR="00B3367D">
        <w:t>”</w:t>
      </w:r>
      <w:r>
        <w:t xml:space="preserve"> </w:t>
      </w:r>
      <w:r w:rsidR="00B3367D">
        <w:t xml:space="preserve">One issue with the sentence is the target of “depending on” is missing, which should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B3367D">
        <w:t xml:space="preserve"> from the context (e.g. Table 5-1), and the reference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B3367D">
        <w:t xml:space="preserve"> has been redefined as Clause 4.1 of TS 38.213, which implies a change of the reference as well. Based on above reasoning, we propose to adopt the following TP. </w:t>
      </w:r>
    </w:p>
    <w:p w14:paraId="4A5A2C0A" w14:textId="17EA4336" w:rsidR="00B3367D" w:rsidRPr="00AE40D2" w:rsidRDefault="00B3367D" w:rsidP="00B3367D">
      <w:pPr>
        <w:rPr>
          <w:rFonts w:eastAsia="DengXian"/>
          <w:b/>
          <w:i/>
          <w:noProof/>
          <w:lang w:eastAsia="zh-CN"/>
        </w:rPr>
      </w:pPr>
      <w:r w:rsidRPr="00AE40D2">
        <w:rPr>
          <w:rFonts w:eastAsia="DengXian"/>
          <w:b/>
          <w:i/>
          <w:noProof/>
          <w:lang w:eastAsia="zh-CN"/>
        </w:rPr>
        <w:t>P</w:t>
      </w:r>
      <w:r>
        <w:rPr>
          <w:rFonts w:eastAsia="DengXian" w:hint="eastAsia"/>
          <w:b/>
          <w:i/>
          <w:noProof/>
          <w:lang w:eastAsia="zh-CN"/>
        </w:rPr>
        <w:t xml:space="preserve">roposal </w:t>
      </w:r>
      <w:r>
        <w:rPr>
          <w:rFonts w:eastAsia="DengXian"/>
          <w:b/>
          <w:i/>
          <w:noProof/>
          <w:lang w:eastAsia="zh-CN"/>
        </w:rPr>
        <w:t>5</w:t>
      </w:r>
      <w:r>
        <w:rPr>
          <w:rFonts w:eastAsia="DengXian" w:hint="eastAsia"/>
          <w:b/>
          <w:i/>
          <w:noProof/>
          <w:lang w:eastAsia="zh-CN"/>
        </w:rPr>
        <w:t>: A</w:t>
      </w:r>
      <w:r w:rsidRPr="00AE40D2">
        <w:rPr>
          <w:rFonts w:eastAsia="DengXian" w:hint="eastAsia"/>
          <w:b/>
          <w:i/>
          <w:noProof/>
          <w:lang w:eastAsia="zh-CN"/>
        </w:rPr>
        <w:t xml:space="preserve">dopt following TP </w:t>
      </w:r>
      <w:r>
        <w:rPr>
          <w:rFonts w:eastAsia="DengXian"/>
          <w:b/>
          <w:i/>
          <w:noProof/>
          <w:lang w:eastAsia="zh-CN"/>
        </w:rPr>
        <w:t xml:space="preserve">for </w:t>
      </w:r>
      <w:r>
        <w:rPr>
          <w:rFonts w:eastAsia="DengXian" w:hint="eastAsia"/>
          <w:b/>
          <w:i/>
          <w:noProof/>
          <w:lang w:eastAsia="zh-CN"/>
        </w:rPr>
        <w:t xml:space="preserve">section </w:t>
      </w:r>
      <w:r>
        <w:rPr>
          <w:rFonts w:eastAsia="DengXian"/>
          <w:b/>
          <w:i/>
          <w:noProof/>
          <w:lang w:eastAsia="zh-CN"/>
        </w:rPr>
        <w:t>5</w:t>
      </w:r>
      <w:r w:rsidRPr="004E3F2E">
        <w:rPr>
          <w:rFonts w:eastAsia="DengXian" w:hint="eastAsia"/>
          <w:b/>
          <w:i/>
          <w:noProof/>
          <w:lang w:eastAsia="zh-CN"/>
        </w:rPr>
        <w:t xml:space="preserve"> </w:t>
      </w:r>
      <w:r>
        <w:rPr>
          <w:rFonts w:eastAsia="DengXian" w:hint="eastAsia"/>
          <w:b/>
          <w:i/>
          <w:noProof/>
          <w:lang w:eastAsia="zh-CN"/>
        </w:rPr>
        <w:t>of TS</w:t>
      </w:r>
      <w:r w:rsidRPr="00AE40D2">
        <w:rPr>
          <w:rFonts w:eastAsia="DengXian" w:hint="eastAsia"/>
          <w:b/>
          <w:i/>
          <w:noProof/>
          <w:lang w:eastAsia="zh-CN"/>
        </w:rPr>
        <w:t xml:space="preserve"> 38.21</w:t>
      </w:r>
      <w:r>
        <w:rPr>
          <w:rFonts w:eastAsia="DengXian"/>
          <w:b/>
          <w:i/>
          <w:noProof/>
          <w:lang w:eastAsia="zh-CN"/>
        </w:rPr>
        <w:t>3</w:t>
      </w:r>
      <w:r w:rsidRPr="00AE40D2">
        <w:rPr>
          <w:rFonts w:eastAsia="DengXian" w:hint="eastAsia"/>
          <w:b/>
          <w:i/>
          <w:noProof/>
          <w:lang w:eastAsia="zh-CN"/>
        </w:rPr>
        <w:t>:</w:t>
      </w:r>
    </w:p>
    <w:p w14:paraId="00585972" w14:textId="43EFDB1A" w:rsidR="00B3367D" w:rsidRDefault="00B3367D" w:rsidP="00B3367D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</w:t>
      </w:r>
      <w:r>
        <w:rPr>
          <w:rFonts w:eastAsia="SimSun"/>
          <w:lang w:eastAsia="zh-CN"/>
        </w:rPr>
        <w:t>=</w:t>
      </w:r>
      <w:r>
        <w:rPr>
          <w:rFonts w:eastAsia="SimSun" w:hint="eastAsia"/>
          <w:lang w:eastAsia="zh-CN"/>
        </w:rPr>
        <w:t>=</w:t>
      </w:r>
      <w:r>
        <w:rPr>
          <w:rFonts w:eastAsia="SimSun"/>
          <w:lang w:eastAsia="zh-CN"/>
        </w:rPr>
        <w:t>==</w:t>
      </w:r>
      <w:r>
        <w:rPr>
          <w:rFonts w:eastAsia="SimSun" w:hint="eastAsia"/>
          <w:lang w:eastAsia="zh-CN"/>
        </w:rPr>
        <w:t>= S</w:t>
      </w:r>
      <w:r w:rsidRPr="007D446D">
        <w:rPr>
          <w:rFonts w:eastAsia="SimSun"/>
          <w:lang w:eastAsia="zh-CN"/>
        </w:rPr>
        <w:t xml:space="preserve">ection </w:t>
      </w:r>
      <w:r>
        <w:rPr>
          <w:rFonts w:eastAsia="SimSun"/>
          <w:lang w:eastAsia="zh-CN"/>
        </w:rPr>
        <w:t>5 of</w:t>
      </w:r>
      <w:r w:rsidRPr="007D446D">
        <w:rPr>
          <w:rFonts w:eastAsia="SimSun"/>
          <w:lang w:eastAsia="zh-CN"/>
        </w:rPr>
        <w:t xml:space="preserve"> TS</w:t>
      </w:r>
      <w:r>
        <w:rPr>
          <w:rFonts w:eastAsia="SimSun"/>
          <w:lang w:eastAsia="zh-CN"/>
        </w:rPr>
        <w:t xml:space="preserve"> </w:t>
      </w:r>
      <w:r w:rsidRPr="007D446D">
        <w:rPr>
          <w:rFonts w:eastAsia="SimSun"/>
          <w:lang w:eastAsia="zh-CN"/>
        </w:rPr>
        <w:t>38.213</w:t>
      </w:r>
      <w:r>
        <w:rPr>
          <w:rFonts w:eastAsia="SimSun" w:hint="eastAsia"/>
          <w:lang w:eastAsia="zh-CN"/>
        </w:rPr>
        <w:t xml:space="preserve"> unchanged part omitted =======================</w:t>
      </w:r>
    </w:p>
    <w:p w14:paraId="62869841" w14:textId="1B528BC8" w:rsidR="00B3367D" w:rsidRPr="005C7263" w:rsidRDefault="00B3367D" w:rsidP="00B3367D">
      <w:r w:rsidRPr="00B916EC">
        <w:rPr>
          <w:rFonts w:eastAsia="MS Mincho"/>
          <w:lang w:eastAsia="ja-JP"/>
        </w:rPr>
        <w:t xml:space="preserve">A </w:t>
      </w:r>
      <w:r w:rsidRPr="00B916EC">
        <w:t>UE can be configured for each</w:t>
      </w:r>
      <w:r w:rsidRPr="005C7263">
        <w:t xml:space="preserve"> DL BWP of a</w:t>
      </w:r>
      <w:r w:rsidRPr="00B916EC">
        <w:t xml:space="preserve"> SpCell [11, TS 38.321] with a set of resource indexes</w:t>
      </w:r>
      <w:r w:rsidRPr="005C7263">
        <w:t xml:space="preserve">, through a corresponding set of </w:t>
      </w:r>
      <w:r w:rsidRPr="005C7263">
        <w:rPr>
          <w:i/>
        </w:rPr>
        <w:t>RadioLinkMonitoringRS</w:t>
      </w:r>
      <w:r w:rsidRPr="005C7263">
        <w:t>,</w:t>
      </w:r>
      <w:r w:rsidRPr="00B916EC">
        <w:t xml:space="preserve"> for radio link monitoring by </w:t>
      </w:r>
      <w:r w:rsidRPr="005C7263">
        <w:rPr>
          <w:i/>
        </w:rPr>
        <w:t>failureDetectionResources</w:t>
      </w:r>
      <w:r w:rsidRPr="00B916EC">
        <w:t>. The UE is provided either a CSI-RS resource configuration</w:t>
      </w:r>
      <w:r w:rsidRPr="0015418E">
        <w:t xml:space="preserve"> </w:t>
      </w:r>
      <w:r w:rsidRPr="005C7263">
        <w:t xml:space="preserve">index, by </w:t>
      </w:r>
      <w:r w:rsidRPr="005C7263">
        <w:rPr>
          <w:i/>
        </w:rPr>
        <w:t>csi-RS-Index</w:t>
      </w:r>
      <w:r w:rsidRPr="005C7263">
        <w:t>,</w:t>
      </w:r>
      <w:r w:rsidRPr="00B916EC">
        <w:t xml:space="preserve"> or a SS/PBCH block</w:t>
      </w:r>
      <w:r w:rsidRPr="005C7263">
        <w:t xml:space="preserve"> index, by </w:t>
      </w:r>
      <w:r w:rsidRPr="005C7263">
        <w:rPr>
          <w:i/>
        </w:rPr>
        <w:t>ssb-Index</w:t>
      </w:r>
      <w:r w:rsidRPr="005C7263">
        <w:t xml:space="preserve">. The UE can be configured with up to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4B2AAE5C" wp14:editId="1FBC615A">
            <wp:extent cx="457200" cy="184150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263">
        <w:t xml:space="preserve"> </w:t>
      </w:r>
      <w:r w:rsidRPr="005C7263">
        <w:rPr>
          <w:i/>
        </w:rPr>
        <w:t>RadioLinkMonitoringRS</w:t>
      </w:r>
      <w:r w:rsidRPr="005C7263">
        <w:t xml:space="preserve"> for link recovery procedures, as de</w:t>
      </w:r>
      <w:r>
        <w:t>s</w:t>
      </w:r>
      <w:r w:rsidRPr="005C7263">
        <w:t xml:space="preserve">cribed in </w:t>
      </w:r>
      <w:r>
        <w:t>Clause</w:t>
      </w:r>
      <w:r w:rsidRPr="005C7263">
        <w:t xml:space="preserve"> 6, and</w:t>
      </w:r>
      <w:r>
        <w:t xml:space="preserve"> for</w:t>
      </w:r>
      <w:r w:rsidRPr="005C7263">
        <w:t xml:space="preserve"> radio link monitoring. From the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3F6FEBEB" wp14:editId="46F8E7B4">
            <wp:extent cx="457200" cy="184150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263">
        <w:rPr>
          <w:iCs/>
        </w:rPr>
        <w:t xml:space="preserve"> </w:t>
      </w:r>
      <w:r w:rsidRPr="005C7263">
        <w:rPr>
          <w:i/>
        </w:rPr>
        <w:t>RadioLinkMonitoringRS</w:t>
      </w:r>
      <w:r w:rsidRPr="005C7263">
        <w:t xml:space="preserve">, up to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43BA70CF" wp14:editId="39439653">
            <wp:extent cx="279400" cy="184150"/>
            <wp:effectExtent l="0" t="0" r="635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263">
        <w:t xml:space="preserve"> </w:t>
      </w:r>
      <w:r w:rsidRPr="005C7263">
        <w:rPr>
          <w:i/>
        </w:rPr>
        <w:t>RadioLinkMonitoringRS</w:t>
      </w:r>
      <w:r w:rsidRPr="005C7263">
        <w:t xml:space="preserve"> can be used for radio link monitoring depending on </w:t>
      </w:r>
      <m:oMath>
        <m:sSub>
          <m:sSubPr>
            <m:ctrlPr>
              <w:ins w:id="6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" w:author="Author">
                <w:rPr>
                  <w:rFonts w:ascii="Cambria Math" w:hAnsi="Cambria Math"/>
                </w:rPr>
                <m:t>L</m:t>
              </w:ins>
            </m:r>
          </m:e>
          <m:sub>
            <m:r>
              <w:ins w:id="8" w:author="Author">
                <w:rPr>
                  <w:rFonts w:ascii="Cambria Math" w:hAnsi="Cambria Math"/>
                </w:rPr>
                <m:t>max</m:t>
              </w:ins>
            </m:r>
          </m:sub>
        </m:sSub>
        <m:r>
          <w:ins w:id="9" w:author="Author">
            <w:rPr>
              <w:rFonts w:ascii="Cambria Math" w:hAnsi="Cambria Math"/>
            </w:rPr>
            <m:t xml:space="preserve"> </m:t>
          </w:ins>
        </m:r>
      </m:oMath>
      <w:r w:rsidRPr="005C7263">
        <w:t>as described in</w:t>
      </w:r>
      <w:del w:id="10" w:author="Author">
        <w:r w:rsidRPr="005C7263" w:rsidDel="00B3367D">
          <w:delText xml:space="preserve"> </w:delText>
        </w:r>
        <w:r w:rsidDel="00B3367D">
          <w:rPr>
            <w:iCs/>
          </w:rPr>
          <w:delText>[</w:delText>
        </w:r>
        <w:r w:rsidDel="00B3367D">
          <w:delText>9, TS 38.104</w:delText>
        </w:r>
        <w:r w:rsidDel="00B3367D">
          <w:rPr>
            <w:iCs/>
          </w:rPr>
          <w:delText>]</w:delText>
        </w:r>
      </w:del>
      <w:ins w:id="11" w:author="Author">
        <w:r>
          <w:rPr>
            <w:iCs/>
          </w:rPr>
          <w:t xml:space="preserve"> Clause 4.1</w:t>
        </w:r>
      </w:ins>
      <w:r w:rsidRPr="005C7263">
        <w:t xml:space="preserve">, and up to two </w:t>
      </w:r>
      <w:r w:rsidRPr="005C7263">
        <w:rPr>
          <w:i/>
        </w:rPr>
        <w:t>RadioLinkMonitoringRS</w:t>
      </w:r>
      <w:r w:rsidRPr="005C7263">
        <w:t xml:space="preserve"> can be used for link recovery procedures. </w:t>
      </w:r>
    </w:p>
    <w:p w14:paraId="13A08AD2" w14:textId="77777777" w:rsidR="00B3367D" w:rsidRPr="007D446D" w:rsidRDefault="00B3367D" w:rsidP="00B3367D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====================================== End ===========================================</w:t>
      </w:r>
    </w:p>
    <w:p w14:paraId="28E15A77" w14:textId="77777777" w:rsidR="00084968" w:rsidRPr="00084968" w:rsidRDefault="00084968" w:rsidP="00084968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zh-CN"/>
        </w:rPr>
      </w:pPr>
    </w:p>
    <w:p w14:paraId="1DF32ADB" w14:textId="77777777" w:rsidR="00084968" w:rsidRPr="00084968" w:rsidRDefault="00084968" w:rsidP="00084968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zh-CN"/>
        </w:rPr>
      </w:pPr>
    </w:p>
    <w:p w14:paraId="057EEC91" w14:textId="77777777" w:rsidR="008312C2" w:rsidRDefault="008312C2" w:rsidP="00AE40D2">
      <w:pPr>
        <w:pStyle w:val="Heading1"/>
        <w:numPr>
          <w:ilvl w:val="0"/>
          <w:numId w:val="19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284"/>
        <w:jc w:val="both"/>
        <w:textAlignment w:val="auto"/>
        <w:rPr>
          <w:rFonts w:eastAsia="SimSun"/>
          <w:lang w:val="en-US" w:eastAsia="zh-CN"/>
        </w:rPr>
      </w:pPr>
      <w:r w:rsidRPr="00AE40D2">
        <w:rPr>
          <w:rFonts w:eastAsia="SimSun"/>
          <w:lang w:val="en-US" w:eastAsia="zh-CN"/>
        </w:rPr>
        <w:t>Conclusion</w:t>
      </w:r>
    </w:p>
    <w:p w14:paraId="71462A60" w14:textId="10AA34A2" w:rsidR="008312C2" w:rsidRDefault="00F81E34" w:rsidP="008312C2">
      <w:pPr>
        <w:spacing w:afterLines="50" w:after="120"/>
        <w:jc w:val="both"/>
        <w:rPr>
          <w:rFonts w:eastAsia="SimSun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T</w:t>
      </w:r>
      <w:r w:rsidR="008312C2" w:rsidRPr="00514DBC">
        <w:rPr>
          <w:rFonts w:eastAsiaTheme="minorEastAsia"/>
          <w:color w:val="000000"/>
          <w:lang w:eastAsia="zh-CN"/>
        </w:rPr>
        <w:t xml:space="preserve">he </w:t>
      </w:r>
      <w:r>
        <w:rPr>
          <w:rFonts w:eastAsiaTheme="minorEastAsia"/>
          <w:color w:val="000000"/>
          <w:lang w:eastAsia="zh-CN"/>
        </w:rPr>
        <w:t>proposals and proposed corrections for Rel-16 are summarized as follow:</w:t>
      </w:r>
    </w:p>
    <w:p w14:paraId="3501BBB5" w14:textId="77777777" w:rsidR="00F81E34" w:rsidRPr="00AE40D2" w:rsidRDefault="00F81E34" w:rsidP="00F81E34">
      <w:pPr>
        <w:rPr>
          <w:rFonts w:eastAsia="DengXian"/>
          <w:b/>
          <w:i/>
          <w:noProof/>
          <w:lang w:eastAsia="zh-CN"/>
        </w:rPr>
      </w:pPr>
      <w:r w:rsidRPr="00AE40D2">
        <w:rPr>
          <w:rFonts w:eastAsia="SimSun"/>
          <w:b/>
          <w:i/>
          <w:lang w:val="en-US" w:eastAsia="zh-CN"/>
        </w:rPr>
        <w:t>P</w:t>
      </w:r>
      <w:r w:rsidRPr="00AE40D2">
        <w:rPr>
          <w:rFonts w:eastAsia="SimSun" w:hint="eastAsia"/>
          <w:b/>
          <w:i/>
          <w:lang w:val="en-US" w:eastAsia="zh-CN"/>
        </w:rPr>
        <w:t>roposal 1:</w:t>
      </w:r>
      <w:r w:rsidRPr="00AE40D2">
        <w:rPr>
          <w:rFonts w:eastAsia="DengXian"/>
          <w:b/>
          <w:i/>
          <w:noProof/>
          <w:lang w:eastAsia="zh-CN"/>
        </w:rPr>
        <w:t xml:space="preserve"> A</w:t>
      </w:r>
      <w:r w:rsidRPr="00AE40D2">
        <w:rPr>
          <w:rFonts w:eastAsia="DengXian" w:hint="eastAsia"/>
          <w:b/>
          <w:i/>
          <w:noProof/>
          <w:lang w:eastAsia="zh-CN"/>
        </w:rPr>
        <w:t xml:space="preserve">dding case 3 (summary as </w:t>
      </w:r>
      <w:r w:rsidRPr="00AE40D2">
        <w:rPr>
          <w:rFonts w:eastAsia="DengXian"/>
          <w:b/>
          <w:i/>
          <w:noProof/>
          <w:lang w:eastAsia="zh-CN"/>
        </w:rPr>
        <w:t>“</w:t>
      </w:r>
      <w:r w:rsidRPr="00AE40D2">
        <w:rPr>
          <w:rFonts w:eastAsia="DengXian" w:hint="eastAsia"/>
          <w:b/>
          <w:i/>
          <w:noProof/>
          <w:lang w:eastAsia="zh-CN"/>
        </w:rPr>
        <w:t xml:space="preserve">due to slot format determination in </w:t>
      </w:r>
      <w:r w:rsidRPr="00AE40D2">
        <w:rPr>
          <w:b/>
          <w:i/>
          <w:iCs/>
        </w:rPr>
        <w:t>Clause</w:t>
      </w:r>
      <w:r w:rsidRPr="00AE40D2">
        <w:rPr>
          <w:rFonts w:eastAsia="DengXian" w:hint="eastAsia"/>
          <w:b/>
          <w:i/>
          <w:iCs/>
          <w:lang w:eastAsia="zh-CN"/>
        </w:rPr>
        <w:t xml:space="preserve"> 11.1</w:t>
      </w:r>
      <w:r w:rsidRPr="00AE40D2">
        <w:rPr>
          <w:rFonts w:eastAsia="DengXian"/>
          <w:b/>
          <w:i/>
          <w:noProof/>
          <w:lang w:eastAsia="zh-CN"/>
        </w:rPr>
        <w:t>”</w:t>
      </w:r>
      <w:r w:rsidRPr="00AE40D2">
        <w:rPr>
          <w:rFonts w:eastAsia="DengXian" w:hint="eastAsia"/>
          <w:b/>
          <w:i/>
          <w:noProof/>
          <w:lang w:eastAsia="zh-CN"/>
        </w:rPr>
        <w:t xml:space="preserve">) and case 4 (summary as </w:t>
      </w:r>
      <w:r w:rsidRPr="00AE40D2">
        <w:rPr>
          <w:rFonts w:eastAsia="DengXian"/>
          <w:b/>
          <w:i/>
          <w:noProof/>
          <w:lang w:eastAsia="zh-CN"/>
        </w:rPr>
        <w:t>“</w:t>
      </w:r>
      <w:r w:rsidRPr="00AE40D2">
        <w:rPr>
          <w:rFonts w:eastAsia="DengXian" w:hint="eastAsia"/>
          <w:b/>
          <w:i/>
          <w:noProof/>
          <w:lang w:eastAsia="zh-CN"/>
        </w:rPr>
        <w:t>due to</w:t>
      </w:r>
      <w:r w:rsidRPr="00AE40D2">
        <w:rPr>
          <w:rFonts w:hint="eastAsia"/>
          <w:b/>
          <w:i/>
          <w:iCs/>
          <w:lang w:eastAsia="zh-CN"/>
        </w:rPr>
        <w:t xml:space="preserve"> the </w:t>
      </w:r>
      <w:r w:rsidRPr="00AE40D2">
        <w:rPr>
          <w:b/>
          <w:i/>
        </w:rPr>
        <w:t>PUSCH/PUCCH/PRACH</w:t>
      </w:r>
      <w:r w:rsidRPr="00AE40D2">
        <w:rPr>
          <w:b/>
          <w:i/>
          <w:iCs/>
        </w:rPr>
        <w:t>/SRS</w:t>
      </w:r>
      <w:r w:rsidRPr="00AE40D2">
        <w:rPr>
          <w:rFonts w:hint="eastAsia"/>
          <w:b/>
          <w:i/>
          <w:iCs/>
          <w:lang w:eastAsia="zh-CN"/>
        </w:rPr>
        <w:t xml:space="preserve"> </w:t>
      </w:r>
      <w:r w:rsidRPr="00AE40D2">
        <w:rPr>
          <w:b/>
          <w:i/>
          <w:iCs/>
        </w:rPr>
        <w:t>transmission</w:t>
      </w:r>
      <w:r w:rsidRPr="00AE40D2">
        <w:rPr>
          <w:rFonts w:hint="eastAsia"/>
          <w:b/>
          <w:i/>
          <w:iCs/>
          <w:lang w:eastAsia="zh-CN"/>
        </w:rPr>
        <w:t xml:space="preserve"> occasions are in the same slot</w:t>
      </w:r>
      <w:r>
        <w:rPr>
          <w:rFonts w:hint="eastAsia"/>
          <w:b/>
          <w:i/>
          <w:iCs/>
          <w:lang w:eastAsia="zh-CN"/>
        </w:rPr>
        <w:t xml:space="preserve"> or the gap is small as describ</w:t>
      </w:r>
      <w:r w:rsidRPr="00AE40D2">
        <w:rPr>
          <w:rFonts w:hint="eastAsia"/>
          <w:b/>
          <w:i/>
          <w:iCs/>
          <w:lang w:eastAsia="zh-CN"/>
        </w:rPr>
        <w:t>ed in Clause 8.1</w:t>
      </w:r>
      <w:r w:rsidRPr="00AE40D2">
        <w:rPr>
          <w:rFonts w:eastAsia="DengXian"/>
          <w:b/>
          <w:i/>
          <w:noProof/>
          <w:lang w:eastAsia="zh-CN"/>
        </w:rPr>
        <w:t>”</w:t>
      </w:r>
      <w:r w:rsidRPr="00AE40D2">
        <w:rPr>
          <w:rFonts w:eastAsia="DengXian" w:hint="eastAsia"/>
          <w:b/>
          <w:i/>
          <w:noProof/>
          <w:lang w:eastAsia="zh-CN"/>
        </w:rPr>
        <w:t>) to the trigger events of UE not transmitting PRACH, then UE notifies the power ramping.</w:t>
      </w:r>
    </w:p>
    <w:p w14:paraId="1E8ADF87" w14:textId="77777777" w:rsidR="00F81E34" w:rsidRPr="00AE40D2" w:rsidRDefault="00F81E34" w:rsidP="00F81E34">
      <w:pPr>
        <w:rPr>
          <w:rFonts w:eastAsia="DengXian"/>
          <w:b/>
          <w:i/>
          <w:noProof/>
          <w:lang w:eastAsia="zh-CN"/>
        </w:rPr>
      </w:pPr>
      <w:r w:rsidRPr="00AE40D2">
        <w:rPr>
          <w:rFonts w:eastAsia="DengXian"/>
          <w:b/>
          <w:i/>
          <w:noProof/>
          <w:lang w:eastAsia="zh-CN"/>
        </w:rPr>
        <w:t>P</w:t>
      </w:r>
      <w:r>
        <w:rPr>
          <w:rFonts w:eastAsia="DengXian" w:hint="eastAsia"/>
          <w:b/>
          <w:i/>
          <w:noProof/>
          <w:lang w:eastAsia="zh-CN"/>
        </w:rPr>
        <w:t>roposal 2: A</w:t>
      </w:r>
      <w:r w:rsidRPr="00AE40D2">
        <w:rPr>
          <w:rFonts w:eastAsia="DengXian" w:hint="eastAsia"/>
          <w:b/>
          <w:i/>
          <w:noProof/>
          <w:lang w:eastAsia="zh-CN"/>
        </w:rPr>
        <w:t xml:space="preserve">dopt following TP </w:t>
      </w:r>
      <w:r>
        <w:rPr>
          <w:rFonts w:eastAsia="DengXian"/>
          <w:b/>
          <w:i/>
          <w:noProof/>
          <w:lang w:eastAsia="zh-CN"/>
        </w:rPr>
        <w:t xml:space="preserve">for </w:t>
      </w:r>
      <w:r w:rsidRPr="00AE40D2">
        <w:rPr>
          <w:rFonts w:eastAsia="DengXian" w:hint="eastAsia"/>
          <w:b/>
          <w:i/>
          <w:noProof/>
          <w:lang w:eastAsia="zh-CN"/>
        </w:rPr>
        <w:t>section 7.4</w:t>
      </w:r>
      <w:r w:rsidRPr="004E3F2E">
        <w:rPr>
          <w:rFonts w:eastAsia="DengXian" w:hint="eastAsia"/>
          <w:b/>
          <w:i/>
          <w:noProof/>
          <w:lang w:eastAsia="zh-CN"/>
        </w:rPr>
        <w:t xml:space="preserve"> </w:t>
      </w:r>
      <w:r>
        <w:rPr>
          <w:rFonts w:eastAsia="DengXian" w:hint="eastAsia"/>
          <w:b/>
          <w:i/>
          <w:noProof/>
          <w:lang w:eastAsia="zh-CN"/>
        </w:rPr>
        <w:t>of TS</w:t>
      </w:r>
      <w:r w:rsidRPr="00AE40D2">
        <w:rPr>
          <w:rFonts w:eastAsia="DengXian" w:hint="eastAsia"/>
          <w:b/>
          <w:i/>
          <w:noProof/>
          <w:lang w:eastAsia="zh-CN"/>
        </w:rPr>
        <w:t xml:space="preserve"> 38.213:</w:t>
      </w:r>
    </w:p>
    <w:p w14:paraId="50AE108A" w14:textId="77777777" w:rsidR="00F81E34" w:rsidRPr="007D446D" w:rsidRDefault="00F81E34" w:rsidP="00F81E34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======================== S</w:t>
      </w:r>
      <w:r w:rsidRPr="007D446D">
        <w:rPr>
          <w:rFonts w:eastAsia="SimSun"/>
          <w:lang w:eastAsia="zh-CN"/>
        </w:rPr>
        <w:t xml:space="preserve">ection </w:t>
      </w:r>
      <w:r>
        <w:rPr>
          <w:rFonts w:eastAsia="SimSun" w:hint="eastAsia"/>
          <w:lang w:eastAsia="zh-CN"/>
        </w:rPr>
        <w:t>7.4</w:t>
      </w:r>
      <w:r>
        <w:rPr>
          <w:rFonts w:eastAsia="SimSun"/>
          <w:lang w:eastAsia="zh-CN"/>
        </w:rPr>
        <w:t xml:space="preserve"> of</w:t>
      </w:r>
      <w:r w:rsidRPr="007D446D">
        <w:rPr>
          <w:rFonts w:eastAsia="SimSun"/>
          <w:lang w:eastAsia="zh-CN"/>
        </w:rPr>
        <w:t xml:space="preserve"> TS</w:t>
      </w:r>
      <w:r>
        <w:rPr>
          <w:rFonts w:eastAsia="SimSun"/>
          <w:lang w:eastAsia="zh-CN"/>
        </w:rPr>
        <w:t xml:space="preserve"> </w:t>
      </w:r>
      <w:r w:rsidRPr="007D446D">
        <w:rPr>
          <w:rFonts w:eastAsia="SimSun"/>
          <w:lang w:eastAsia="zh-CN"/>
        </w:rPr>
        <w:t>38.213</w:t>
      </w:r>
      <w:r>
        <w:rPr>
          <w:rFonts w:eastAsia="SimSun" w:hint="eastAsia"/>
          <w:lang w:eastAsia="zh-CN"/>
        </w:rPr>
        <w:t xml:space="preserve"> unchanged part omitted ========================</w:t>
      </w:r>
    </w:p>
    <w:p w14:paraId="40BD5773" w14:textId="77777777" w:rsidR="00F81E34" w:rsidRDefault="00F81E34" w:rsidP="00F81E34">
      <w:pPr>
        <w:spacing w:before="120"/>
        <w:rPr>
          <w:rFonts w:eastAsia="DengXian"/>
          <w:lang w:eastAsia="zh-CN"/>
        </w:rPr>
      </w:pPr>
      <w:r w:rsidRPr="00842A2A">
        <w:rPr>
          <w:rFonts w:eastAsia="Yu Mincho"/>
          <w:lang w:eastAsia="ja-JP"/>
        </w:rPr>
        <w:t xml:space="preserve">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in </w:t>
      </w:r>
      <w:r>
        <w:rPr>
          <w:iCs/>
        </w:rPr>
        <w:t>Clause</w:t>
      </w:r>
      <w:r w:rsidRPr="00844103">
        <w:rPr>
          <w:iCs/>
        </w:rPr>
        <w:t xml:space="preserve"> 7.5, </w:t>
      </w:r>
      <w:r>
        <w:rPr>
          <w:iCs/>
        </w:rPr>
        <w:t>or due to power allocation in EN-DC or NE-DC</w:t>
      </w:r>
      <w:r w:rsidRPr="00B63E79">
        <w:rPr>
          <w:iCs/>
        </w:rPr>
        <w:t xml:space="preserve"> </w:t>
      </w:r>
      <w:r>
        <w:rPr>
          <w:iCs/>
        </w:rPr>
        <w:t>or NR-DC operation</w:t>
      </w:r>
      <w:r>
        <w:rPr>
          <w:rFonts w:eastAsia="DengXian" w:hint="eastAsia"/>
          <w:iCs/>
          <w:lang w:eastAsia="zh-CN"/>
        </w:rPr>
        <w:t>,</w:t>
      </w:r>
      <w:r>
        <w:rPr>
          <w:iCs/>
        </w:rPr>
        <w:t xml:space="preserve"> </w:t>
      </w:r>
      <w:ins w:id="12" w:author="Author">
        <w:r>
          <w:rPr>
            <w:rFonts w:hint="eastAsia"/>
            <w:iCs/>
            <w:lang w:eastAsia="zh-CN"/>
          </w:rPr>
          <w:t xml:space="preserve">or due to slot format determination </w:t>
        </w:r>
        <w:r w:rsidRPr="00844103">
          <w:rPr>
            <w:iCs/>
          </w:rPr>
          <w:t xml:space="preserve">as described in </w:t>
        </w:r>
        <w:r>
          <w:rPr>
            <w:iCs/>
          </w:rPr>
          <w:t>Clause</w:t>
        </w:r>
        <w:r w:rsidRPr="00844103">
          <w:rPr>
            <w:iCs/>
          </w:rPr>
          <w:t xml:space="preserve"> </w:t>
        </w:r>
        <w:r>
          <w:rPr>
            <w:rFonts w:hint="eastAsia"/>
            <w:iCs/>
            <w:lang w:eastAsia="zh-CN"/>
          </w:rPr>
          <w:t>11</w:t>
        </w:r>
        <w:r w:rsidRPr="00844103">
          <w:rPr>
            <w:iCs/>
          </w:rPr>
          <w:t>.</w:t>
        </w:r>
        <w:r>
          <w:rPr>
            <w:rFonts w:hint="eastAsia"/>
            <w:iCs/>
            <w:lang w:eastAsia="zh-CN"/>
          </w:rPr>
          <w:t xml:space="preserve">1, or due to the </w:t>
        </w:r>
        <w:r w:rsidRPr="00844103">
          <w:t>PUSCH/PUCCH/PRACH</w:t>
        </w:r>
        <w:r w:rsidRPr="00844103">
          <w:rPr>
            <w:iCs/>
          </w:rPr>
          <w:t>/SRS</w:t>
        </w:r>
        <w:r>
          <w:rPr>
            <w:rFonts w:hint="eastAsia"/>
            <w:iCs/>
            <w:lang w:eastAsia="zh-CN"/>
          </w:rPr>
          <w:t xml:space="preserve"> </w:t>
        </w:r>
        <w:r w:rsidRPr="00844103">
          <w:rPr>
            <w:iCs/>
          </w:rPr>
          <w:t>transmission</w:t>
        </w:r>
        <w:r>
          <w:rPr>
            <w:rFonts w:hint="eastAsia"/>
            <w:iCs/>
            <w:lang w:eastAsia="zh-CN"/>
          </w:rPr>
          <w:t xml:space="preserve"> occasions are in the same slot or the gap is small as described in Clause 8.1,</w:t>
        </w:r>
        <w:r>
          <w:rPr>
            <w:rFonts w:eastAsia="DengXian" w:hint="eastAsia"/>
            <w:iCs/>
            <w:lang w:eastAsia="zh-CN"/>
          </w:rPr>
          <w:t xml:space="preserve"> </w:t>
        </w:r>
      </w:ins>
      <w:r w:rsidRPr="00842A2A">
        <w:rPr>
          <w:rFonts w:eastAsia="Yu Mincho"/>
          <w:lang w:eastAsia="ja-JP"/>
        </w:rPr>
        <w:t>the UE does not transmit a PRACH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2A2A">
        <w:rPr>
          <w:rFonts w:eastAsia="Yu Mincho"/>
          <w:lang w:eastAsia="ja-JP"/>
        </w:rPr>
        <w:t xml:space="preserve">, Layer 1 notifies higher layers to suspend the corresponding power ramping counter. 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in </w:t>
      </w:r>
      <w:r>
        <w:rPr>
          <w:iCs/>
        </w:rPr>
        <w:t>Clause</w:t>
      </w:r>
      <w:r w:rsidRPr="00844103">
        <w:rPr>
          <w:iCs/>
        </w:rPr>
        <w:t xml:space="preserve"> 7.5, </w:t>
      </w:r>
      <w:r>
        <w:rPr>
          <w:iCs/>
        </w:rPr>
        <w:t>or due to power allocation in EN-DC</w:t>
      </w:r>
      <w:r w:rsidRPr="006A673C">
        <w:rPr>
          <w:iCs/>
        </w:rPr>
        <w:t xml:space="preserve"> </w:t>
      </w:r>
      <w:r>
        <w:rPr>
          <w:iCs/>
        </w:rPr>
        <w:t>or NE-DC</w:t>
      </w:r>
      <w:r w:rsidRPr="00B15D62">
        <w:rPr>
          <w:iCs/>
        </w:rPr>
        <w:t xml:space="preserve"> </w:t>
      </w:r>
      <w:r>
        <w:rPr>
          <w:iCs/>
        </w:rPr>
        <w:t xml:space="preserve">or NR-DC operation, </w:t>
      </w:r>
      <w:r w:rsidRPr="00844103">
        <w:rPr>
          <w:rFonts w:eastAsia="Yu Mincho"/>
          <w:lang w:eastAsia="ja-JP"/>
        </w:rPr>
        <w:t>the UE transmits a PRACH with reduced power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4103">
        <w:rPr>
          <w:rFonts w:eastAsia="Yu Mincho"/>
          <w:lang w:eastAsia="ja-JP"/>
        </w:rPr>
        <w:t>, Layer 1 may notify higher layers to suspend the corresponding power ramping counter.</w:t>
      </w:r>
    </w:p>
    <w:p w14:paraId="4B3CEEE6" w14:textId="3AD09E09" w:rsidR="00F81E34" w:rsidRDefault="00F81E34" w:rsidP="00F81E34">
      <w:pPr>
        <w:spacing w:before="120"/>
        <w:rPr>
          <w:rFonts w:eastAsia="Yu Mincho"/>
          <w:lang w:eastAsia="ja-JP"/>
        </w:rPr>
      </w:pPr>
      <w:r>
        <w:rPr>
          <w:rFonts w:eastAsia="SimSun" w:hint="eastAsia"/>
          <w:lang w:eastAsia="zh-CN"/>
        </w:rPr>
        <w:t>====================================== End ===========================================</w:t>
      </w:r>
    </w:p>
    <w:p w14:paraId="03F05FA4" w14:textId="77777777" w:rsidR="00F81E34" w:rsidRPr="00AE40D2" w:rsidRDefault="00F81E34" w:rsidP="00F81E34">
      <w:pPr>
        <w:rPr>
          <w:rFonts w:eastAsia="DengXian"/>
          <w:b/>
          <w:i/>
          <w:noProof/>
          <w:lang w:eastAsia="zh-CN"/>
        </w:rPr>
      </w:pPr>
      <w:r w:rsidRPr="00AE40D2">
        <w:rPr>
          <w:rFonts w:eastAsia="DengXian"/>
          <w:b/>
          <w:i/>
          <w:noProof/>
          <w:lang w:eastAsia="zh-CN"/>
        </w:rPr>
        <w:t>P</w:t>
      </w:r>
      <w:r>
        <w:rPr>
          <w:rFonts w:eastAsia="DengXian" w:hint="eastAsia"/>
          <w:b/>
          <w:i/>
          <w:noProof/>
          <w:lang w:eastAsia="zh-CN"/>
        </w:rPr>
        <w:t xml:space="preserve">roposal </w:t>
      </w:r>
      <w:r>
        <w:rPr>
          <w:rFonts w:eastAsia="DengXian"/>
          <w:b/>
          <w:i/>
          <w:noProof/>
          <w:lang w:eastAsia="zh-CN"/>
        </w:rPr>
        <w:t>3</w:t>
      </w:r>
      <w:r>
        <w:rPr>
          <w:rFonts w:eastAsia="DengXian" w:hint="eastAsia"/>
          <w:b/>
          <w:i/>
          <w:noProof/>
          <w:lang w:eastAsia="zh-CN"/>
        </w:rPr>
        <w:t>: A</w:t>
      </w:r>
      <w:r w:rsidRPr="00AE40D2">
        <w:rPr>
          <w:rFonts w:eastAsia="DengXian" w:hint="eastAsia"/>
          <w:b/>
          <w:i/>
          <w:noProof/>
          <w:lang w:eastAsia="zh-CN"/>
        </w:rPr>
        <w:t xml:space="preserve">dopt following TP </w:t>
      </w:r>
      <w:r>
        <w:rPr>
          <w:rFonts w:eastAsia="DengXian"/>
          <w:b/>
          <w:i/>
          <w:noProof/>
          <w:lang w:eastAsia="zh-CN"/>
        </w:rPr>
        <w:t xml:space="preserve">for </w:t>
      </w:r>
      <w:r w:rsidRPr="00AE40D2">
        <w:rPr>
          <w:rFonts w:eastAsia="DengXian" w:hint="eastAsia"/>
          <w:b/>
          <w:i/>
          <w:noProof/>
          <w:lang w:eastAsia="zh-CN"/>
        </w:rPr>
        <w:t>section 7.4</w:t>
      </w:r>
      <w:r>
        <w:rPr>
          <w:rFonts w:eastAsia="DengXian"/>
          <w:b/>
          <w:i/>
          <w:noProof/>
          <w:lang w:eastAsia="zh-CN"/>
        </w:rPr>
        <w:t>.3.1</w:t>
      </w:r>
      <w:r w:rsidRPr="004E3F2E">
        <w:rPr>
          <w:rFonts w:eastAsia="DengXian" w:hint="eastAsia"/>
          <w:b/>
          <w:i/>
          <w:noProof/>
          <w:lang w:eastAsia="zh-CN"/>
        </w:rPr>
        <w:t xml:space="preserve"> </w:t>
      </w:r>
      <w:r>
        <w:rPr>
          <w:rFonts w:eastAsia="DengXian" w:hint="eastAsia"/>
          <w:b/>
          <w:i/>
          <w:noProof/>
          <w:lang w:eastAsia="zh-CN"/>
        </w:rPr>
        <w:t>of TS</w:t>
      </w:r>
      <w:r w:rsidRPr="00AE40D2">
        <w:rPr>
          <w:rFonts w:eastAsia="DengXian" w:hint="eastAsia"/>
          <w:b/>
          <w:i/>
          <w:noProof/>
          <w:lang w:eastAsia="zh-CN"/>
        </w:rPr>
        <w:t xml:space="preserve"> 38.21</w:t>
      </w:r>
      <w:r>
        <w:rPr>
          <w:rFonts w:eastAsia="DengXian"/>
          <w:b/>
          <w:i/>
          <w:noProof/>
          <w:lang w:eastAsia="zh-CN"/>
        </w:rPr>
        <w:t>1</w:t>
      </w:r>
      <w:r w:rsidRPr="00AE40D2">
        <w:rPr>
          <w:rFonts w:eastAsia="DengXian" w:hint="eastAsia"/>
          <w:b/>
          <w:i/>
          <w:noProof/>
          <w:lang w:eastAsia="zh-CN"/>
        </w:rPr>
        <w:t>:</w:t>
      </w:r>
    </w:p>
    <w:p w14:paraId="3791C363" w14:textId="77777777" w:rsidR="00F81E34" w:rsidRPr="007D446D" w:rsidRDefault="00F81E34" w:rsidP="00F81E34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======================= S</w:t>
      </w:r>
      <w:r w:rsidRPr="007D446D">
        <w:rPr>
          <w:rFonts w:eastAsia="SimSun"/>
          <w:lang w:eastAsia="zh-CN"/>
        </w:rPr>
        <w:t xml:space="preserve">ection </w:t>
      </w:r>
      <w:r>
        <w:rPr>
          <w:rFonts w:eastAsia="SimSun" w:hint="eastAsia"/>
          <w:lang w:eastAsia="zh-CN"/>
        </w:rPr>
        <w:t>7.4</w:t>
      </w:r>
      <w:r>
        <w:rPr>
          <w:rFonts w:eastAsia="SimSun"/>
          <w:lang w:eastAsia="zh-CN"/>
        </w:rPr>
        <w:t>.3.1 of</w:t>
      </w:r>
      <w:r w:rsidRPr="007D446D">
        <w:rPr>
          <w:rFonts w:eastAsia="SimSun"/>
          <w:lang w:eastAsia="zh-CN"/>
        </w:rPr>
        <w:t xml:space="preserve"> TS</w:t>
      </w:r>
      <w:r>
        <w:rPr>
          <w:rFonts w:eastAsia="SimSun"/>
          <w:lang w:eastAsia="zh-CN"/>
        </w:rPr>
        <w:t xml:space="preserve"> </w:t>
      </w:r>
      <w:r w:rsidRPr="007D446D">
        <w:rPr>
          <w:rFonts w:eastAsia="SimSun"/>
          <w:lang w:eastAsia="zh-CN"/>
        </w:rPr>
        <w:t>38.21</w:t>
      </w:r>
      <w:r>
        <w:rPr>
          <w:rFonts w:eastAsia="SimSun"/>
          <w:lang w:eastAsia="zh-CN"/>
        </w:rPr>
        <w:t>1</w:t>
      </w:r>
      <w:r>
        <w:rPr>
          <w:rFonts w:eastAsia="SimSun" w:hint="eastAsia"/>
          <w:lang w:eastAsia="zh-CN"/>
        </w:rPr>
        <w:t xml:space="preserve"> unchanged part omitted =======================</w:t>
      </w:r>
    </w:p>
    <w:p w14:paraId="6E017844" w14:textId="77777777" w:rsidR="00F81E34" w:rsidRDefault="00F81E34" w:rsidP="00F81E34">
      <w:r>
        <w:t xml:space="preserve">In the frequency domain, an SS/PBCH block consists of 240 contiguous subcarriers with the subcarriers numbered in increasing order from 0 to 239 within the SS/PBCH block. The quantities </w:t>
      </w:r>
      <w:r w:rsidRPr="009A1E80">
        <w:rPr>
          <w:position w:val="-6"/>
        </w:rPr>
        <w:object w:dxaOrig="180" w:dyaOrig="260" w14:anchorId="24B32617">
          <v:shape id="_x0000_i1036" type="#_x0000_t75" style="width:9pt;height:12.5pt" o:ole="">
            <v:imagedata r:id="rId16" o:title=""/>
          </v:shape>
          <o:OLEObject Type="Embed" ProgID="Equation.3" ShapeID="_x0000_i1036" DrawAspect="Content" ObjectID="_1650951241" r:id="rId31"/>
        </w:object>
      </w:r>
      <w:r>
        <w:t xml:space="preserve"> and </w:t>
      </w:r>
      <w:r w:rsidRPr="009A1E80">
        <w:rPr>
          <w:position w:val="-6"/>
        </w:rPr>
        <w:object w:dxaOrig="139" w:dyaOrig="260" w14:anchorId="07C90119">
          <v:shape id="_x0000_i1037" type="#_x0000_t75" style="width:6.5pt;height:12.5pt" o:ole="">
            <v:imagedata r:id="rId18" o:title=""/>
          </v:shape>
          <o:OLEObject Type="Embed" ProgID="Equation.3" ShapeID="_x0000_i1037" DrawAspect="Content" ObjectID="_1650951242" r:id="rId32"/>
        </w:object>
      </w:r>
      <w:r>
        <w:t xml:space="preserve"> represent the frequency and time indices, respectively, within one SS/PBCH block. The UE may assume </w:t>
      </w:r>
      <w:r w:rsidRPr="00C41387">
        <w:t>that the complex</w:t>
      </w:r>
      <w:r>
        <w:t>-valued symbols</w:t>
      </w:r>
      <w:r w:rsidRPr="00C41387">
        <w:t xml:space="preserve"> corresponding to</w:t>
      </w:r>
      <w:r>
        <w:t xml:space="preserve"> resource elements denoted as 'Set to 0' in Table 7.4.3.1-1 are set to zero. The quantity </w:t>
      </w:r>
      <w:r w:rsidRPr="009A1E80">
        <w:rPr>
          <w:position w:val="-6"/>
        </w:rPr>
        <w:object w:dxaOrig="160" w:dyaOrig="200" w14:anchorId="453BCD29">
          <v:shape id="_x0000_i1038" type="#_x0000_t75" style="width:8.5pt;height:10pt" o:ole="">
            <v:imagedata r:id="rId20" o:title=""/>
          </v:shape>
          <o:OLEObject Type="Embed" ProgID="Equation.3" ShapeID="_x0000_i1038" DrawAspect="Content" ObjectID="_1650951243" r:id="rId33"/>
        </w:object>
      </w:r>
      <w:r>
        <w:t xml:space="preserve"> in Table 7.4.3.1-1 is given </w:t>
      </w:r>
      <w:r>
        <w:lastRenderedPageBreak/>
        <w:t xml:space="preserve">by </w:t>
      </w:r>
      <m:oMath>
        <m:r>
          <w:rPr>
            <w:rFonts w:ascii="Cambria Math" w:hAnsi="Cambria Math"/>
          </w:rPr>
          <m:t>v=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4</m:t>
        </m:r>
      </m:oMath>
      <w:r>
        <w:t xml:space="preserve">. The quantity </w:t>
      </w:r>
      <w:r w:rsidRPr="00372D6C">
        <w:rPr>
          <w:position w:val="-10"/>
        </w:rPr>
        <w:object w:dxaOrig="420" w:dyaOrig="300" w14:anchorId="223A76C3">
          <v:shape id="_x0000_i1039" type="#_x0000_t75" style="width:20.5pt;height:15pt" o:ole="">
            <v:imagedata r:id="rId8" o:title=""/>
          </v:shape>
          <o:OLEObject Type="Embed" ProgID="Equation.3" ShapeID="_x0000_i1039" DrawAspect="Content" ObjectID="_1650951244" r:id="rId34"/>
        </w:object>
      </w:r>
      <w:r>
        <w:t xml:space="preserve"> is the subcarrier offset from subcarrier 0 in common resource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to subcarrier 0 of the SS/PBCH block,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</w:t>
      </w:r>
      <w:r w:rsidRPr="00847B3F">
        <w:t xml:space="preserve">is obtained from the higher-layer parameter </w:t>
      </w:r>
      <w:r w:rsidRPr="00847B3F">
        <w:rPr>
          <w:i/>
        </w:rPr>
        <w:t>offsetToPointA</w:t>
      </w:r>
      <w:r w:rsidRPr="00847B3F">
        <w:t xml:space="preserve"> and</w:t>
      </w:r>
      <w:r>
        <w:t xml:space="preserve"> the 4 least significant bits of </w:t>
      </w:r>
      <w:r w:rsidRPr="00372D6C">
        <w:rPr>
          <w:position w:val="-10"/>
        </w:rPr>
        <w:object w:dxaOrig="420" w:dyaOrig="300" w14:anchorId="37EADAA7">
          <v:shape id="_x0000_i1040" type="#_x0000_t75" style="width:20.5pt;height:15pt" o:ole="">
            <v:imagedata r:id="rId8" o:title=""/>
          </v:shape>
          <o:OLEObject Type="Embed" ProgID="Equation.3" ShapeID="_x0000_i1040" DrawAspect="Content" ObjectID="_1650951245" r:id="rId35"/>
        </w:object>
      </w:r>
      <w:r>
        <w:t xml:space="preserve"> are given by the higher-layer parameter </w:t>
      </w:r>
      <w:r w:rsidRPr="001333AC">
        <w:rPr>
          <w:i/>
        </w:rPr>
        <w:t>ssb-SubcarrierOffset</w:t>
      </w:r>
      <w:r>
        <w:t xml:space="preserve"> and for </w:t>
      </w:r>
      <w:ins w:id="13" w:author="Author">
        <w:r>
          <w:t>FR1</w:t>
        </w:r>
      </w:ins>
      <w:del w:id="14" w:author="Author">
        <w:r w:rsidDel="004E3F2E">
          <w:delText xml:space="preserve">SS/PBCH block type A </w:delText>
        </w:r>
      </w:del>
      <w:r>
        <w:t xml:space="preserve">the most significant bit of </w:t>
      </w:r>
      <w:r w:rsidRPr="00372D6C">
        <w:rPr>
          <w:position w:val="-10"/>
        </w:rPr>
        <w:object w:dxaOrig="420" w:dyaOrig="300" w14:anchorId="47D2FAE8">
          <v:shape id="_x0000_i1041" type="#_x0000_t75" style="width:20.5pt;height:15pt" o:ole="">
            <v:imagedata r:id="rId8" o:title=""/>
          </v:shape>
          <o:OLEObject Type="Embed" ProgID="Equation.3" ShapeID="_x0000_i1041" DrawAspect="Content" ObjectID="_1650951246" r:id="rId36"/>
        </w:object>
      </w:r>
      <w:r>
        <w:t xml:space="preserve">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+5</m:t>
            </m:r>
          </m:sub>
        </m:sSub>
      </m:oMath>
      <w:r>
        <w:t xml:space="preserve"> </w:t>
      </w:r>
      <w:r w:rsidRPr="0004682E">
        <w:t xml:space="preserve">in </w:t>
      </w:r>
      <w:r>
        <w:t>the PBCH payload as defined in clause</w:t>
      </w:r>
      <w:r w:rsidRPr="0004682E">
        <w:t xml:space="preserve"> 7.1.1 of [4, TS 38.212]</w:t>
      </w:r>
      <w:r>
        <w:t>.</w:t>
      </w:r>
      <w:r w:rsidRPr="009632F1">
        <w:t xml:space="preserve"> </w:t>
      </w:r>
      <w:r w:rsidRPr="00DD6749">
        <w:t xml:space="preserve">For operation with shared spectrum channel access, </w:t>
      </w:r>
      <w:r>
        <w:t xml:space="preserve">the </w:t>
      </w:r>
      <w:r w:rsidRPr="00DD6749">
        <w:t xml:space="preserve">4 least significant bits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 w:rsidRPr="00DD6749">
        <w:t xml:space="preserve"> are given by the higher-layer parameter </w:t>
      </w:r>
      <w:r w:rsidRPr="00DD6749">
        <w:rPr>
          <w:i/>
          <w:iCs/>
        </w:rPr>
        <w:t>ssb-SubcarrierOffset</w:t>
      </w:r>
      <w:r w:rsidRPr="00DD6749">
        <w:t xml:space="preserve"> and the most significant bit of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>
        <w:t xml:space="preserve"> </w:t>
      </w:r>
      <w:r w:rsidRPr="00DD6749">
        <w:t>is given by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+5</m:t>
            </m:r>
          </m:sub>
        </m:sSub>
      </m:oMath>
      <w:r>
        <w:t xml:space="preserve"> </w:t>
      </w:r>
      <w:r w:rsidRPr="00DD6749">
        <w:t xml:space="preserve">in the PBCH payload as defined in clause 7.1.1 of [4, TS 38.212]. If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≥24</m:t>
        </m:r>
      </m:oMath>
      <w:r w:rsidRPr="00DD6749"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 w:rsidRPr="00DD6749">
        <w:t xml:space="preserve"> ; 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=2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Pr="00DD6749">
        <w:t>.</w:t>
      </w:r>
      <w:r>
        <w:t xml:space="preserve"> If</w:t>
      </w:r>
      <w:r w:rsidRPr="009632F1">
        <w:t xml:space="preserve"> </w:t>
      </w:r>
      <w:r w:rsidRPr="00A07E5D">
        <w:rPr>
          <w:i/>
        </w:rPr>
        <w:t>ssb-SubcarrierOffset</w:t>
      </w:r>
      <w:r w:rsidRPr="009632F1">
        <w:t xml:space="preserve"> is not provided,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 w:rsidRPr="009632F1">
        <w:t xml:space="preserve"> is derived from the frequency difference between the SS/PBCH block and Point A.</w:t>
      </w:r>
    </w:p>
    <w:p w14:paraId="496FB799" w14:textId="77777777" w:rsidR="00F81E34" w:rsidRPr="007D446D" w:rsidRDefault="00F81E34" w:rsidP="00F81E34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====================================== End ===========================================</w:t>
      </w:r>
    </w:p>
    <w:p w14:paraId="2BBD5B27" w14:textId="77777777" w:rsidR="00F81E34" w:rsidRPr="00AE40D2" w:rsidRDefault="00F81E34" w:rsidP="00F81E34">
      <w:pPr>
        <w:rPr>
          <w:rFonts w:eastAsia="DengXian"/>
          <w:b/>
          <w:i/>
          <w:noProof/>
          <w:lang w:eastAsia="zh-CN"/>
        </w:rPr>
      </w:pPr>
      <w:r w:rsidRPr="00AE40D2">
        <w:rPr>
          <w:rFonts w:eastAsia="DengXian"/>
          <w:b/>
          <w:i/>
          <w:noProof/>
          <w:lang w:eastAsia="zh-CN"/>
        </w:rPr>
        <w:t>P</w:t>
      </w:r>
      <w:r>
        <w:rPr>
          <w:rFonts w:eastAsia="DengXian" w:hint="eastAsia"/>
          <w:b/>
          <w:i/>
          <w:noProof/>
          <w:lang w:eastAsia="zh-CN"/>
        </w:rPr>
        <w:t xml:space="preserve">roposal </w:t>
      </w:r>
      <w:r>
        <w:rPr>
          <w:rFonts w:eastAsia="DengXian"/>
          <w:b/>
          <w:i/>
          <w:noProof/>
          <w:lang w:eastAsia="zh-CN"/>
        </w:rPr>
        <w:t>4</w:t>
      </w:r>
      <w:r>
        <w:rPr>
          <w:rFonts w:eastAsia="DengXian" w:hint="eastAsia"/>
          <w:b/>
          <w:i/>
          <w:noProof/>
          <w:lang w:eastAsia="zh-CN"/>
        </w:rPr>
        <w:t>: A</w:t>
      </w:r>
      <w:r w:rsidRPr="00AE40D2">
        <w:rPr>
          <w:rFonts w:eastAsia="DengXian" w:hint="eastAsia"/>
          <w:b/>
          <w:i/>
          <w:noProof/>
          <w:lang w:eastAsia="zh-CN"/>
        </w:rPr>
        <w:t xml:space="preserve">dopt following TP </w:t>
      </w:r>
      <w:r>
        <w:rPr>
          <w:rFonts w:eastAsia="DengXian"/>
          <w:b/>
          <w:i/>
          <w:noProof/>
          <w:lang w:eastAsia="zh-CN"/>
        </w:rPr>
        <w:t xml:space="preserve">for </w:t>
      </w:r>
      <w:r>
        <w:rPr>
          <w:rFonts w:eastAsia="DengXian" w:hint="eastAsia"/>
          <w:b/>
          <w:i/>
          <w:noProof/>
          <w:lang w:eastAsia="zh-CN"/>
        </w:rPr>
        <w:t xml:space="preserve">section </w:t>
      </w:r>
      <w:r w:rsidRPr="00AE40D2">
        <w:rPr>
          <w:rFonts w:eastAsia="DengXian" w:hint="eastAsia"/>
          <w:b/>
          <w:i/>
          <w:noProof/>
          <w:lang w:eastAsia="zh-CN"/>
        </w:rPr>
        <w:t>4</w:t>
      </w:r>
      <w:r>
        <w:rPr>
          <w:rFonts w:eastAsia="DengXian"/>
          <w:b/>
          <w:i/>
          <w:noProof/>
          <w:lang w:eastAsia="zh-CN"/>
        </w:rPr>
        <w:t>.1</w:t>
      </w:r>
      <w:r w:rsidRPr="004E3F2E">
        <w:rPr>
          <w:rFonts w:eastAsia="DengXian" w:hint="eastAsia"/>
          <w:b/>
          <w:i/>
          <w:noProof/>
          <w:lang w:eastAsia="zh-CN"/>
        </w:rPr>
        <w:t xml:space="preserve"> </w:t>
      </w:r>
      <w:r>
        <w:rPr>
          <w:rFonts w:eastAsia="DengXian" w:hint="eastAsia"/>
          <w:b/>
          <w:i/>
          <w:noProof/>
          <w:lang w:eastAsia="zh-CN"/>
        </w:rPr>
        <w:t>of TS</w:t>
      </w:r>
      <w:r w:rsidRPr="00AE40D2">
        <w:rPr>
          <w:rFonts w:eastAsia="DengXian" w:hint="eastAsia"/>
          <w:b/>
          <w:i/>
          <w:noProof/>
          <w:lang w:eastAsia="zh-CN"/>
        </w:rPr>
        <w:t xml:space="preserve"> 38.21</w:t>
      </w:r>
      <w:r>
        <w:rPr>
          <w:rFonts w:eastAsia="DengXian"/>
          <w:b/>
          <w:i/>
          <w:noProof/>
          <w:lang w:eastAsia="zh-CN"/>
        </w:rPr>
        <w:t>3</w:t>
      </w:r>
      <w:r w:rsidRPr="00AE40D2">
        <w:rPr>
          <w:rFonts w:eastAsia="DengXian" w:hint="eastAsia"/>
          <w:b/>
          <w:i/>
          <w:noProof/>
          <w:lang w:eastAsia="zh-CN"/>
        </w:rPr>
        <w:t>:</w:t>
      </w:r>
    </w:p>
    <w:p w14:paraId="1A5EC249" w14:textId="77777777" w:rsidR="00F81E34" w:rsidRDefault="00F81E34" w:rsidP="00F81E34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======================</w:t>
      </w:r>
      <w:r>
        <w:rPr>
          <w:rFonts w:eastAsia="SimSun"/>
          <w:lang w:eastAsia="zh-CN"/>
        </w:rPr>
        <w:t>==</w:t>
      </w:r>
      <w:r>
        <w:rPr>
          <w:rFonts w:eastAsia="SimSun" w:hint="eastAsia"/>
          <w:lang w:eastAsia="zh-CN"/>
        </w:rPr>
        <w:t>= S</w:t>
      </w:r>
      <w:r w:rsidRPr="007D446D">
        <w:rPr>
          <w:rFonts w:eastAsia="SimSun"/>
          <w:lang w:eastAsia="zh-CN"/>
        </w:rPr>
        <w:t xml:space="preserve">ection </w:t>
      </w:r>
      <w:r>
        <w:rPr>
          <w:rFonts w:eastAsia="SimSun" w:hint="eastAsia"/>
          <w:lang w:eastAsia="zh-CN"/>
        </w:rPr>
        <w:t>4</w:t>
      </w:r>
      <w:r>
        <w:rPr>
          <w:rFonts w:eastAsia="SimSun"/>
          <w:lang w:eastAsia="zh-CN"/>
        </w:rPr>
        <w:t>.1 of</w:t>
      </w:r>
      <w:r w:rsidRPr="007D446D">
        <w:rPr>
          <w:rFonts w:eastAsia="SimSun"/>
          <w:lang w:eastAsia="zh-CN"/>
        </w:rPr>
        <w:t xml:space="preserve"> TS</w:t>
      </w:r>
      <w:r>
        <w:rPr>
          <w:rFonts w:eastAsia="SimSun"/>
          <w:lang w:eastAsia="zh-CN"/>
        </w:rPr>
        <w:t xml:space="preserve"> </w:t>
      </w:r>
      <w:r w:rsidRPr="007D446D">
        <w:rPr>
          <w:rFonts w:eastAsia="SimSun"/>
          <w:lang w:eastAsia="zh-CN"/>
        </w:rPr>
        <w:t>38.213</w:t>
      </w:r>
      <w:r>
        <w:rPr>
          <w:rFonts w:eastAsia="SimSun" w:hint="eastAsia"/>
          <w:lang w:eastAsia="zh-CN"/>
        </w:rPr>
        <w:t xml:space="preserve"> unchanged part omitted =======================</w:t>
      </w:r>
    </w:p>
    <w:p w14:paraId="40501933" w14:textId="77777777" w:rsidR="00F81E34" w:rsidRPr="00333FF2" w:rsidRDefault="00F81E34" w:rsidP="00F81E34">
      <w:pPr>
        <w:spacing w:after="160" w:line="259" w:lineRule="auto"/>
      </w:pPr>
      <w:r w:rsidRPr="00333FF2">
        <w:t xml:space="preserve">Upon detection of a SS/PBCH block, the UE determines </w:t>
      </w:r>
      <w:del w:id="15" w:author="Author">
        <w:r w:rsidRPr="00333FF2" w:rsidDel="00FD72A7">
          <w:rPr>
            <w:rFonts w:eastAsia="Yu Mincho"/>
          </w:rPr>
          <w:delText xml:space="preserve">from </w:delText>
        </w:r>
        <w:r w:rsidDel="00FD72A7">
          <w:rPr>
            <w:rFonts w:eastAsia="Yu Mincho"/>
            <w:i/>
            <w:szCs w:val="24"/>
          </w:rPr>
          <w:delText>MIB</w:delText>
        </w:r>
        <w:r w:rsidRPr="00333FF2" w:rsidDel="00FD72A7">
          <w:rPr>
            <w:rFonts w:eastAsia="Yu Mincho"/>
          </w:rPr>
          <w:delText xml:space="preserve"> </w:delText>
        </w:r>
      </w:del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set, as described in </w:t>
      </w:r>
      <w:r>
        <w:t>Clause</w:t>
      </w:r>
      <w:r w:rsidRPr="00333FF2">
        <w:t xml:space="preserve"> 13, is present if </w:t>
      </w:r>
      <w:r>
        <w:rPr>
          <w:noProof/>
          <w:position w:val="-10"/>
          <w:lang w:val="en-US" w:eastAsia="zh-CN"/>
        </w:rPr>
        <w:drawing>
          <wp:inline distT="0" distB="0" distL="0" distR="0" wp14:anchorId="4587E416" wp14:editId="0945FC9B">
            <wp:extent cx="495300" cy="184150"/>
            <wp:effectExtent l="0" t="0" r="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[4, TS 38.211] for FR1 or if </w:t>
      </w:r>
      <w:r>
        <w:rPr>
          <w:noProof/>
          <w:position w:val="-10"/>
          <w:lang w:val="en-US" w:eastAsia="zh-CN"/>
        </w:rPr>
        <w:drawing>
          <wp:inline distT="0" distB="0" distL="0" distR="0" wp14:anchorId="5CF88D44" wp14:editId="46504411">
            <wp:extent cx="488950" cy="184150"/>
            <wp:effectExtent l="0" t="0" r="635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FR2. The UE determines </w:t>
      </w:r>
      <w:del w:id="16" w:author="Author">
        <w:r w:rsidRPr="00333FF2" w:rsidDel="00FD72A7">
          <w:rPr>
            <w:rFonts w:eastAsia="Yu Mincho"/>
          </w:rPr>
          <w:delText xml:space="preserve">from </w:delText>
        </w:r>
        <w:r w:rsidDel="00FD72A7">
          <w:rPr>
            <w:rFonts w:eastAsia="Yu Mincho"/>
            <w:i/>
            <w:szCs w:val="24"/>
          </w:rPr>
          <w:delText>MIB</w:delText>
        </w:r>
        <w:r w:rsidRPr="00333FF2" w:rsidDel="00FD72A7">
          <w:rPr>
            <w:rFonts w:eastAsia="Yu Mincho"/>
          </w:rPr>
          <w:delText xml:space="preserve"> </w:delText>
        </w:r>
      </w:del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 is not present if </w:t>
      </w:r>
      <w:r>
        <w:rPr>
          <w:noProof/>
          <w:position w:val="-10"/>
          <w:lang w:val="en-US" w:eastAsia="zh-CN"/>
        </w:rPr>
        <w:drawing>
          <wp:inline distT="0" distB="0" distL="0" distR="0" wp14:anchorId="10501C44" wp14:editId="6C59193E">
            <wp:extent cx="488950" cy="184150"/>
            <wp:effectExtent l="0" t="0" r="635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FR1 or if </w:t>
      </w:r>
      <w:r>
        <w:rPr>
          <w:noProof/>
          <w:position w:val="-10"/>
          <w:lang w:val="en-US" w:eastAsia="zh-CN"/>
        </w:rPr>
        <w:drawing>
          <wp:inline distT="0" distB="0" distL="0" distR="0" wp14:anchorId="312A56BC" wp14:editId="404E43D6">
            <wp:extent cx="450850" cy="184150"/>
            <wp:effectExtent l="0" t="0" r="635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FR2; the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</w:t>
      </w:r>
      <w:r w:rsidRPr="00333FF2">
        <w:rPr>
          <w:rFonts w:eastAsia="Yu Mincho"/>
        </w:rPr>
        <w:t xml:space="preserve"> may be provided by </w:t>
      </w:r>
      <w:r w:rsidRPr="00333FF2">
        <w:rPr>
          <w:rFonts w:eastAsia="Yu Mincho"/>
          <w:i/>
        </w:rPr>
        <w:t>PDCCH-ConfigCommon</w:t>
      </w:r>
      <w:r w:rsidRPr="00333FF2">
        <w:t>.</w:t>
      </w:r>
      <w:r w:rsidRPr="00333FF2">
        <w:rPr>
          <w:szCs w:val="24"/>
        </w:rPr>
        <w:t xml:space="preserve"> </w:t>
      </w:r>
    </w:p>
    <w:p w14:paraId="21A5C1F4" w14:textId="5BE39996" w:rsidR="00F81E34" w:rsidRDefault="00F81E34" w:rsidP="00F81E34">
      <w:pPr>
        <w:spacing w:before="120"/>
        <w:rPr>
          <w:rFonts w:eastAsia="Yu Mincho"/>
          <w:lang w:eastAsia="ja-JP"/>
        </w:rPr>
      </w:pPr>
      <w:r>
        <w:rPr>
          <w:rFonts w:eastAsia="SimSun" w:hint="eastAsia"/>
          <w:lang w:eastAsia="zh-CN"/>
        </w:rPr>
        <w:t>====================================== End ===========================================</w:t>
      </w:r>
    </w:p>
    <w:p w14:paraId="773E6758" w14:textId="77777777" w:rsidR="00F81E34" w:rsidRPr="00AE40D2" w:rsidRDefault="00F81E34" w:rsidP="00F81E34">
      <w:pPr>
        <w:rPr>
          <w:rFonts w:eastAsia="DengXian"/>
          <w:b/>
          <w:i/>
          <w:noProof/>
          <w:lang w:eastAsia="zh-CN"/>
        </w:rPr>
      </w:pPr>
      <w:r w:rsidRPr="00AE40D2">
        <w:rPr>
          <w:rFonts w:eastAsia="DengXian"/>
          <w:b/>
          <w:i/>
          <w:noProof/>
          <w:lang w:eastAsia="zh-CN"/>
        </w:rPr>
        <w:t>P</w:t>
      </w:r>
      <w:r>
        <w:rPr>
          <w:rFonts w:eastAsia="DengXian" w:hint="eastAsia"/>
          <w:b/>
          <w:i/>
          <w:noProof/>
          <w:lang w:eastAsia="zh-CN"/>
        </w:rPr>
        <w:t xml:space="preserve">roposal </w:t>
      </w:r>
      <w:r>
        <w:rPr>
          <w:rFonts w:eastAsia="DengXian"/>
          <w:b/>
          <w:i/>
          <w:noProof/>
          <w:lang w:eastAsia="zh-CN"/>
        </w:rPr>
        <w:t>5</w:t>
      </w:r>
      <w:r>
        <w:rPr>
          <w:rFonts w:eastAsia="DengXian" w:hint="eastAsia"/>
          <w:b/>
          <w:i/>
          <w:noProof/>
          <w:lang w:eastAsia="zh-CN"/>
        </w:rPr>
        <w:t>: A</w:t>
      </w:r>
      <w:r w:rsidRPr="00AE40D2">
        <w:rPr>
          <w:rFonts w:eastAsia="DengXian" w:hint="eastAsia"/>
          <w:b/>
          <w:i/>
          <w:noProof/>
          <w:lang w:eastAsia="zh-CN"/>
        </w:rPr>
        <w:t xml:space="preserve">dopt following TP </w:t>
      </w:r>
      <w:r>
        <w:rPr>
          <w:rFonts w:eastAsia="DengXian"/>
          <w:b/>
          <w:i/>
          <w:noProof/>
          <w:lang w:eastAsia="zh-CN"/>
        </w:rPr>
        <w:t xml:space="preserve">for </w:t>
      </w:r>
      <w:r>
        <w:rPr>
          <w:rFonts w:eastAsia="DengXian" w:hint="eastAsia"/>
          <w:b/>
          <w:i/>
          <w:noProof/>
          <w:lang w:eastAsia="zh-CN"/>
        </w:rPr>
        <w:t xml:space="preserve">section </w:t>
      </w:r>
      <w:r>
        <w:rPr>
          <w:rFonts w:eastAsia="DengXian"/>
          <w:b/>
          <w:i/>
          <w:noProof/>
          <w:lang w:eastAsia="zh-CN"/>
        </w:rPr>
        <w:t>5</w:t>
      </w:r>
      <w:r w:rsidRPr="004E3F2E">
        <w:rPr>
          <w:rFonts w:eastAsia="DengXian" w:hint="eastAsia"/>
          <w:b/>
          <w:i/>
          <w:noProof/>
          <w:lang w:eastAsia="zh-CN"/>
        </w:rPr>
        <w:t xml:space="preserve"> </w:t>
      </w:r>
      <w:r>
        <w:rPr>
          <w:rFonts w:eastAsia="DengXian" w:hint="eastAsia"/>
          <w:b/>
          <w:i/>
          <w:noProof/>
          <w:lang w:eastAsia="zh-CN"/>
        </w:rPr>
        <w:t>of TS</w:t>
      </w:r>
      <w:r w:rsidRPr="00AE40D2">
        <w:rPr>
          <w:rFonts w:eastAsia="DengXian" w:hint="eastAsia"/>
          <w:b/>
          <w:i/>
          <w:noProof/>
          <w:lang w:eastAsia="zh-CN"/>
        </w:rPr>
        <w:t xml:space="preserve"> 38.21</w:t>
      </w:r>
      <w:r>
        <w:rPr>
          <w:rFonts w:eastAsia="DengXian"/>
          <w:b/>
          <w:i/>
          <w:noProof/>
          <w:lang w:eastAsia="zh-CN"/>
        </w:rPr>
        <w:t>3</w:t>
      </w:r>
      <w:r w:rsidRPr="00AE40D2">
        <w:rPr>
          <w:rFonts w:eastAsia="DengXian" w:hint="eastAsia"/>
          <w:b/>
          <w:i/>
          <w:noProof/>
          <w:lang w:eastAsia="zh-CN"/>
        </w:rPr>
        <w:t>:</w:t>
      </w:r>
    </w:p>
    <w:p w14:paraId="300F9C99" w14:textId="77777777" w:rsidR="00F81E34" w:rsidRDefault="00F81E34" w:rsidP="00F81E34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</w:t>
      </w:r>
      <w:r>
        <w:rPr>
          <w:rFonts w:eastAsia="SimSun"/>
          <w:lang w:eastAsia="zh-CN"/>
        </w:rPr>
        <w:t>=</w:t>
      </w:r>
      <w:r>
        <w:rPr>
          <w:rFonts w:eastAsia="SimSun" w:hint="eastAsia"/>
          <w:lang w:eastAsia="zh-CN"/>
        </w:rPr>
        <w:t>=</w:t>
      </w:r>
      <w:r>
        <w:rPr>
          <w:rFonts w:eastAsia="SimSun"/>
          <w:lang w:eastAsia="zh-CN"/>
        </w:rPr>
        <w:t>==</w:t>
      </w:r>
      <w:r>
        <w:rPr>
          <w:rFonts w:eastAsia="SimSun" w:hint="eastAsia"/>
          <w:lang w:eastAsia="zh-CN"/>
        </w:rPr>
        <w:t>= S</w:t>
      </w:r>
      <w:r w:rsidRPr="007D446D">
        <w:rPr>
          <w:rFonts w:eastAsia="SimSun"/>
          <w:lang w:eastAsia="zh-CN"/>
        </w:rPr>
        <w:t xml:space="preserve">ection </w:t>
      </w:r>
      <w:r>
        <w:rPr>
          <w:rFonts w:eastAsia="SimSun"/>
          <w:lang w:eastAsia="zh-CN"/>
        </w:rPr>
        <w:t>5 of</w:t>
      </w:r>
      <w:r w:rsidRPr="007D446D">
        <w:rPr>
          <w:rFonts w:eastAsia="SimSun"/>
          <w:lang w:eastAsia="zh-CN"/>
        </w:rPr>
        <w:t xml:space="preserve"> TS</w:t>
      </w:r>
      <w:r>
        <w:rPr>
          <w:rFonts w:eastAsia="SimSun"/>
          <w:lang w:eastAsia="zh-CN"/>
        </w:rPr>
        <w:t xml:space="preserve"> </w:t>
      </w:r>
      <w:r w:rsidRPr="007D446D">
        <w:rPr>
          <w:rFonts w:eastAsia="SimSun"/>
          <w:lang w:eastAsia="zh-CN"/>
        </w:rPr>
        <w:t>38.213</w:t>
      </w:r>
      <w:r>
        <w:rPr>
          <w:rFonts w:eastAsia="SimSun" w:hint="eastAsia"/>
          <w:lang w:eastAsia="zh-CN"/>
        </w:rPr>
        <w:t xml:space="preserve"> unchanged part omitted =======================</w:t>
      </w:r>
    </w:p>
    <w:p w14:paraId="61F75659" w14:textId="77777777" w:rsidR="00F81E34" w:rsidRPr="005C7263" w:rsidRDefault="00F81E34" w:rsidP="00F81E34">
      <w:r w:rsidRPr="00B916EC">
        <w:rPr>
          <w:rFonts w:eastAsia="MS Mincho"/>
          <w:lang w:eastAsia="ja-JP"/>
        </w:rPr>
        <w:t xml:space="preserve">A </w:t>
      </w:r>
      <w:r w:rsidRPr="00B916EC">
        <w:t>UE can be configured for each</w:t>
      </w:r>
      <w:r w:rsidRPr="005C7263">
        <w:t xml:space="preserve"> DL BWP of a</w:t>
      </w:r>
      <w:r w:rsidRPr="00B916EC">
        <w:t xml:space="preserve"> SpCell [11, TS 38.321] with a set of resource indexes</w:t>
      </w:r>
      <w:r w:rsidRPr="005C7263">
        <w:t xml:space="preserve">, through a corresponding set of </w:t>
      </w:r>
      <w:r w:rsidRPr="005C7263">
        <w:rPr>
          <w:i/>
        </w:rPr>
        <w:t>RadioLinkMonitoringRS</w:t>
      </w:r>
      <w:r w:rsidRPr="005C7263">
        <w:t>,</w:t>
      </w:r>
      <w:r w:rsidRPr="00B916EC">
        <w:t xml:space="preserve"> for radio link monitoring by </w:t>
      </w:r>
      <w:r w:rsidRPr="005C7263">
        <w:rPr>
          <w:i/>
        </w:rPr>
        <w:t>failureDetectionResources</w:t>
      </w:r>
      <w:r w:rsidRPr="00B916EC">
        <w:t>. The UE is provided either a CSI-RS resource configuration</w:t>
      </w:r>
      <w:r w:rsidRPr="0015418E">
        <w:t xml:space="preserve"> </w:t>
      </w:r>
      <w:r w:rsidRPr="005C7263">
        <w:t xml:space="preserve">index, by </w:t>
      </w:r>
      <w:r w:rsidRPr="005C7263">
        <w:rPr>
          <w:i/>
        </w:rPr>
        <w:t>csi-RS-Index</w:t>
      </w:r>
      <w:r w:rsidRPr="005C7263">
        <w:t>,</w:t>
      </w:r>
      <w:r w:rsidRPr="00B916EC">
        <w:t xml:space="preserve"> or a SS/PBCH block</w:t>
      </w:r>
      <w:r w:rsidRPr="005C7263">
        <w:t xml:space="preserve"> index, by </w:t>
      </w:r>
      <w:r w:rsidRPr="005C7263">
        <w:rPr>
          <w:i/>
        </w:rPr>
        <w:t>ssb-Index</w:t>
      </w:r>
      <w:r w:rsidRPr="005C7263">
        <w:t xml:space="preserve">. The UE can be configured with up to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08306B19" wp14:editId="44894E09">
            <wp:extent cx="457200" cy="184150"/>
            <wp:effectExtent l="0" t="0" r="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263">
        <w:t xml:space="preserve"> </w:t>
      </w:r>
      <w:r w:rsidRPr="005C7263">
        <w:rPr>
          <w:i/>
        </w:rPr>
        <w:t>RadioLinkMonitoringRS</w:t>
      </w:r>
      <w:r w:rsidRPr="005C7263">
        <w:t xml:space="preserve"> for link recovery procedures, as de</w:t>
      </w:r>
      <w:r>
        <w:t>s</w:t>
      </w:r>
      <w:r w:rsidRPr="005C7263">
        <w:t xml:space="preserve">cribed in </w:t>
      </w:r>
      <w:r>
        <w:t>Clause</w:t>
      </w:r>
      <w:r w:rsidRPr="005C7263">
        <w:t xml:space="preserve"> 6, and</w:t>
      </w:r>
      <w:r>
        <w:t xml:space="preserve"> for</w:t>
      </w:r>
      <w:r w:rsidRPr="005C7263">
        <w:t xml:space="preserve"> radio link monitoring. From the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628392B3" wp14:editId="6C9FB84A">
            <wp:extent cx="457200" cy="184150"/>
            <wp:effectExtent l="0" t="0" r="0" b="635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263">
        <w:rPr>
          <w:iCs/>
        </w:rPr>
        <w:t xml:space="preserve"> </w:t>
      </w:r>
      <w:r w:rsidRPr="005C7263">
        <w:rPr>
          <w:i/>
        </w:rPr>
        <w:t>RadioLinkMonitoringRS</w:t>
      </w:r>
      <w:r w:rsidRPr="005C7263">
        <w:t xml:space="preserve">, up to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466DD1DD" wp14:editId="7E18E32C">
            <wp:extent cx="279400" cy="184150"/>
            <wp:effectExtent l="0" t="0" r="6350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263">
        <w:t xml:space="preserve"> </w:t>
      </w:r>
      <w:r w:rsidRPr="005C7263">
        <w:rPr>
          <w:i/>
        </w:rPr>
        <w:t>RadioLinkMonitoringRS</w:t>
      </w:r>
      <w:r w:rsidRPr="005C7263">
        <w:t xml:space="preserve"> can be used for radio link monitoring depending on </w:t>
      </w:r>
      <m:oMath>
        <m:sSub>
          <m:sSubPr>
            <m:ctrlPr>
              <w:ins w:id="17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" w:author="Author">
                <w:rPr>
                  <w:rFonts w:ascii="Cambria Math" w:hAnsi="Cambria Math"/>
                </w:rPr>
                <m:t>L</m:t>
              </w:ins>
            </m:r>
          </m:e>
          <m:sub>
            <m:r>
              <w:ins w:id="19" w:author="Author">
                <w:rPr>
                  <w:rFonts w:ascii="Cambria Math" w:hAnsi="Cambria Math"/>
                </w:rPr>
                <m:t>max</m:t>
              </w:ins>
            </m:r>
          </m:sub>
        </m:sSub>
        <m:r>
          <w:ins w:id="20" w:author="Author">
            <w:rPr>
              <w:rFonts w:ascii="Cambria Math" w:hAnsi="Cambria Math"/>
            </w:rPr>
            <m:t xml:space="preserve"> </m:t>
          </w:ins>
        </m:r>
      </m:oMath>
      <w:r w:rsidRPr="005C7263">
        <w:t>as described in</w:t>
      </w:r>
      <w:del w:id="21" w:author="Author">
        <w:r w:rsidRPr="005C7263" w:rsidDel="00B3367D">
          <w:delText xml:space="preserve"> </w:delText>
        </w:r>
        <w:r w:rsidDel="00B3367D">
          <w:rPr>
            <w:iCs/>
          </w:rPr>
          <w:delText>[</w:delText>
        </w:r>
        <w:r w:rsidDel="00B3367D">
          <w:delText>9, TS 38.104</w:delText>
        </w:r>
        <w:r w:rsidDel="00B3367D">
          <w:rPr>
            <w:iCs/>
          </w:rPr>
          <w:delText>]</w:delText>
        </w:r>
      </w:del>
      <w:ins w:id="22" w:author="Author">
        <w:r>
          <w:rPr>
            <w:iCs/>
          </w:rPr>
          <w:t xml:space="preserve"> Clause 4.1</w:t>
        </w:r>
      </w:ins>
      <w:r w:rsidRPr="005C7263">
        <w:t xml:space="preserve">, and up to two </w:t>
      </w:r>
      <w:r w:rsidRPr="005C7263">
        <w:rPr>
          <w:i/>
        </w:rPr>
        <w:t>RadioLinkMonitoringRS</w:t>
      </w:r>
      <w:r w:rsidRPr="005C7263">
        <w:t xml:space="preserve"> can be used for link recovery procedures. </w:t>
      </w:r>
    </w:p>
    <w:p w14:paraId="68B87A15" w14:textId="77777777" w:rsidR="00F81E34" w:rsidRPr="007D446D" w:rsidRDefault="00F81E34" w:rsidP="00F81E34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====================================== End ===========================================</w:t>
      </w:r>
    </w:p>
    <w:p w14:paraId="798756D6" w14:textId="77777777" w:rsidR="008312C2" w:rsidRPr="00AE40D2" w:rsidRDefault="008312C2" w:rsidP="00AE40D2">
      <w:pPr>
        <w:pStyle w:val="Heading1"/>
        <w:numPr>
          <w:ilvl w:val="0"/>
          <w:numId w:val="19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284"/>
        <w:jc w:val="both"/>
        <w:textAlignment w:val="auto"/>
        <w:rPr>
          <w:rFonts w:eastAsia="SimSun"/>
          <w:lang w:val="en-US" w:eastAsia="zh-CN"/>
        </w:rPr>
      </w:pPr>
      <w:r w:rsidRPr="00AE40D2">
        <w:rPr>
          <w:rFonts w:eastAsia="SimSun"/>
          <w:lang w:val="en-US" w:eastAsia="zh-CN"/>
        </w:rPr>
        <w:t>References</w:t>
      </w:r>
    </w:p>
    <w:p w14:paraId="2C46B81C" w14:textId="23A5CEC8" w:rsidR="008312C2" w:rsidRPr="00B3367D" w:rsidRDefault="008312C2" w:rsidP="00B3367D">
      <w:pPr>
        <w:pStyle w:val="reference"/>
        <w:numPr>
          <w:ilvl w:val="0"/>
          <w:numId w:val="8"/>
        </w:numPr>
        <w:tabs>
          <w:tab w:val="left" w:pos="720"/>
          <w:tab w:val="left" w:pos="1774"/>
        </w:tabs>
        <w:jc w:val="both"/>
        <w:rPr>
          <w:sz w:val="20"/>
          <w:lang w:eastAsia="zh-CN"/>
        </w:rPr>
      </w:pPr>
      <w:r w:rsidRPr="004128D7">
        <w:rPr>
          <w:sz w:val="20"/>
          <w:lang w:eastAsia="zh-CN"/>
        </w:rPr>
        <w:t>TS</w:t>
      </w:r>
      <w:r w:rsidR="00B3367D">
        <w:rPr>
          <w:sz w:val="20"/>
          <w:lang w:eastAsia="zh-CN"/>
        </w:rPr>
        <w:t xml:space="preserve"> </w:t>
      </w:r>
      <w:r w:rsidRPr="004128D7">
        <w:rPr>
          <w:sz w:val="20"/>
          <w:lang w:eastAsia="zh-CN"/>
        </w:rPr>
        <w:t>38.213, “Physical layer procedures for control”, V16.</w:t>
      </w:r>
      <w:r w:rsidR="00885A53" w:rsidRPr="004128D7">
        <w:rPr>
          <w:rFonts w:hint="eastAsia"/>
          <w:sz w:val="20"/>
          <w:lang w:eastAsia="zh-CN"/>
        </w:rPr>
        <w:t>1</w:t>
      </w:r>
      <w:r w:rsidR="00B3367D">
        <w:rPr>
          <w:sz w:val="20"/>
          <w:lang w:eastAsia="zh-CN"/>
        </w:rPr>
        <w:t>.0</w:t>
      </w:r>
    </w:p>
    <w:p w14:paraId="54F44FFB" w14:textId="6738C734" w:rsidR="00B3367D" w:rsidRPr="00B3367D" w:rsidRDefault="00B3367D" w:rsidP="00B3367D">
      <w:pPr>
        <w:pStyle w:val="reference"/>
        <w:numPr>
          <w:ilvl w:val="0"/>
          <w:numId w:val="8"/>
        </w:numPr>
        <w:tabs>
          <w:tab w:val="left" w:pos="720"/>
          <w:tab w:val="left" w:pos="1774"/>
        </w:tabs>
        <w:jc w:val="both"/>
        <w:rPr>
          <w:sz w:val="20"/>
          <w:lang w:eastAsia="zh-CN"/>
        </w:rPr>
      </w:pPr>
      <w:r w:rsidRPr="00B3367D">
        <w:rPr>
          <w:sz w:val="20"/>
          <w:lang w:eastAsia="zh-CN"/>
        </w:rPr>
        <w:t>TS 38.211, “Physical channels and modulation”, V16.</w:t>
      </w:r>
      <w:r w:rsidRPr="00B3367D">
        <w:rPr>
          <w:rFonts w:hint="eastAsia"/>
          <w:sz w:val="20"/>
          <w:lang w:eastAsia="zh-CN"/>
        </w:rPr>
        <w:t>1</w:t>
      </w:r>
      <w:r w:rsidRPr="00B3367D">
        <w:rPr>
          <w:sz w:val="20"/>
          <w:lang w:eastAsia="zh-CN"/>
        </w:rPr>
        <w:t>.0.</w:t>
      </w:r>
    </w:p>
    <w:p w14:paraId="5D424DD9" w14:textId="75A7033A" w:rsidR="005819F2" w:rsidRPr="008312C2" w:rsidRDefault="005819F2" w:rsidP="005819F2">
      <w:pPr>
        <w:spacing w:after="0"/>
        <w:jc w:val="both"/>
        <w:rPr>
          <w:rFonts w:eastAsia="MS Mincho"/>
          <w:lang w:eastAsia="ja-JP"/>
        </w:rPr>
      </w:pPr>
    </w:p>
    <w:sectPr w:rsidR="005819F2" w:rsidRPr="008312C2" w:rsidSect="00BD4CF4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83871" w14:textId="77777777" w:rsidR="00231258" w:rsidRDefault="00231258" w:rsidP="00083046">
      <w:r>
        <w:separator/>
      </w:r>
    </w:p>
  </w:endnote>
  <w:endnote w:type="continuationSeparator" w:id="0">
    <w:p w14:paraId="1FAE66E9" w14:textId="77777777" w:rsidR="00231258" w:rsidRDefault="00231258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6BD30" w14:textId="77777777" w:rsidR="00504B43" w:rsidRDefault="00504B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51BAF" w14:textId="77777777" w:rsidR="00504B43" w:rsidRDefault="00504B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F6DDD" w14:textId="77777777" w:rsidR="00504B43" w:rsidRDefault="00504B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C3634" w14:textId="77777777" w:rsidR="00231258" w:rsidRDefault="00231258" w:rsidP="00083046">
      <w:r>
        <w:separator/>
      </w:r>
    </w:p>
  </w:footnote>
  <w:footnote w:type="continuationSeparator" w:id="0">
    <w:p w14:paraId="6BD5E578" w14:textId="77777777" w:rsidR="00231258" w:rsidRDefault="00231258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AC278" w14:textId="77777777" w:rsidR="00504B43" w:rsidRDefault="00504B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EA4A32" w:rsidRDefault="00EA4A3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B7D41" w14:textId="77777777" w:rsidR="00504B43" w:rsidRDefault="00504B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0C2F6E"/>
    <w:multiLevelType w:val="hybridMultilevel"/>
    <w:tmpl w:val="0E8084F6"/>
    <w:lvl w:ilvl="0" w:tplc="F26CB1E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AD3D2B"/>
    <w:multiLevelType w:val="hybridMultilevel"/>
    <w:tmpl w:val="B860F430"/>
    <w:lvl w:ilvl="0" w:tplc="0409000F">
      <w:start w:val="1"/>
      <w:numFmt w:val="decimal"/>
      <w:lvlText w:val="%1."/>
      <w:lvlJc w:val="left"/>
      <w:pPr>
        <w:ind w:left="9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4" w15:restartNumberingAfterBreak="0">
    <w:nsid w:val="2AB17C02"/>
    <w:multiLevelType w:val="hybridMultilevel"/>
    <w:tmpl w:val="70E6B4AC"/>
    <w:lvl w:ilvl="0" w:tplc="25C2C87A">
      <w:start w:val="1"/>
      <w:numFmt w:val="decimal"/>
      <w:lvlText w:val="Proposal %1:"/>
      <w:lvlJc w:val="left"/>
      <w:pPr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2EFE0039"/>
    <w:multiLevelType w:val="hybridMultilevel"/>
    <w:tmpl w:val="61161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E2A03"/>
    <w:multiLevelType w:val="hybridMultilevel"/>
    <w:tmpl w:val="BFF8171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36A02"/>
    <w:multiLevelType w:val="hybridMultilevel"/>
    <w:tmpl w:val="7270C3CE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8301DF1"/>
    <w:multiLevelType w:val="hybridMultilevel"/>
    <w:tmpl w:val="ADC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4C371B6F"/>
    <w:multiLevelType w:val="hybridMultilevel"/>
    <w:tmpl w:val="647A286C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3CE5606"/>
    <w:multiLevelType w:val="hybridMultilevel"/>
    <w:tmpl w:val="CECE5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66F0A"/>
    <w:multiLevelType w:val="hybridMultilevel"/>
    <w:tmpl w:val="4F5A8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6883C52"/>
    <w:multiLevelType w:val="hybridMultilevel"/>
    <w:tmpl w:val="B1C2EA7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70272C0"/>
    <w:multiLevelType w:val="hybridMultilevel"/>
    <w:tmpl w:val="70E6B4AC"/>
    <w:lvl w:ilvl="0" w:tplc="25C2C87A">
      <w:start w:val="1"/>
      <w:numFmt w:val="decimal"/>
      <w:lvlText w:val="Proposal %1:"/>
      <w:lvlJc w:val="left"/>
      <w:pPr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5B597B"/>
    <w:multiLevelType w:val="hybridMultilevel"/>
    <w:tmpl w:val="F3325458"/>
    <w:lvl w:ilvl="0" w:tplc="FB8E00EE">
      <w:start w:val="1"/>
      <w:numFmt w:val="decimal"/>
      <w:lvlText w:val="Case %1."/>
      <w:lvlJc w:val="left"/>
      <w:pPr>
        <w:ind w:left="8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67BD781F"/>
    <w:multiLevelType w:val="hybridMultilevel"/>
    <w:tmpl w:val="2EE0D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AA53D1"/>
    <w:multiLevelType w:val="hybridMultilevel"/>
    <w:tmpl w:val="3BCC8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7"/>
  </w:num>
  <w:num w:numId="4">
    <w:abstractNumId w:val="22"/>
  </w:num>
  <w:num w:numId="5">
    <w:abstractNumId w:val="9"/>
  </w:num>
  <w:num w:numId="6">
    <w:abstractNumId w:val="11"/>
  </w:num>
  <w:num w:numId="7">
    <w:abstractNumId w:val="23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3"/>
  </w:num>
  <w:num w:numId="11">
    <w:abstractNumId w:val="15"/>
  </w:num>
  <w:num w:numId="12">
    <w:abstractNumId w:val="18"/>
  </w:num>
  <w:num w:numId="13">
    <w:abstractNumId w:val="8"/>
  </w:num>
  <w:num w:numId="14">
    <w:abstractNumId w:val="4"/>
  </w:num>
  <w:num w:numId="15">
    <w:abstractNumId w:val="14"/>
  </w:num>
  <w:num w:numId="16">
    <w:abstractNumId w:val="0"/>
  </w:num>
  <w:num w:numId="17">
    <w:abstractNumId w:val="7"/>
  </w:num>
  <w:num w:numId="18">
    <w:abstractNumId w:val="19"/>
  </w:num>
  <w:num w:numId="19">
    <w:abstractNumId w:val="1"/>
  </w:num>
  <w:num w:numId="20">
    <w:abstractNumId w:val="10"/>
  </w:num>
  <w:num w:numId="21">
    <w:abstractNumId w:val="12"/>
  </w:num>
  <w:num w:numId="22">
    <w:abstractNumId w:val="16"/>
  </w:num>
  <w:num w:numId="23">
    <w:abstractNumId w:val="22"/>
  </w:num>
  <w:num w:numId="24">
    <w:abstractNumId w:val="20"/>
  </w:num>
  <w:num w:numId="25">
    <w:abstractNumId w:val="21"/>
  </w:num>
  <w:num w:numId="2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171"/>
    <w:rsid w:val="00001421"/>
    <w:rsid w:val="00001C76"/>
    <w:rsid w:val="000020C0"/>
    <w:rsid w:val="00002A92"/>
    <w:rsid w:val="00002ED0"/>
    <w:rsid w:val="000033A8"/>
    <w:rsid w:val="00004076"/>
    <w:rsid w:val="00005509"/>
    <w:rsid w:val="00005774"/>
    <w:rsid w:val="00005951"/>
    <w:rsid w:val="00005C9E"/>
    <w:rsid w:val="00005CF5"/>
    <w:rsid w:val="00005D08"/>
    <w:rsid w:val="00005F99"/>
    <w:rsid w:val="0000606D"/>
    <w:rsid w:val="0000632C"/>
    <w:rsid w:val="00006C58"/>
    <w:rsid w:val="0000738F"/>
    <w:rsid w:val="00007907"/>
    <w:rsid w:val="00007BC7"/>
    <w:rsid w:val="00010910"/>
    <w:rsid w:val="00010921"/>
    <w:rsid w:val="00010C31"/>
    <w:rsid w:val="00011005"/>
    <w:rsid w:val="00011204"/>
    <w:rsid w:val="0001127E"/>
    <w:rsid w:val="000116A8"/>
    <w:rsid w:val="00011A53"/>
    <w:rsid w:val="00011D8D"/>
    <w:rsid w:val="00011FB1"/>
    <w:rsid w:val="00012357"/>
    <w:rsid w:val="00012445"/>
    <w:rsid w:val="0001274C"/>
    <w:rsid w:val="00012CC8"/>
    <w:rsid w:val="00012D3C"/>
    <w:rsid w:val="00013253"/>
    <w:rsid w:val="000132C5"/>
    <w:rsid w:val="000137E2"/>
    <w:rsid w:val="00013B52"/>
    <w:rsid w:val="0001401B"/>
    <w:rsid w:val="00014604"/>
    <w:rsid w:val="00014DE5"/>
    <w:rsid w:val="00015E14"/>
    <w:rsid w:val="0001676E"/>
    <w:rsid w:val="000167DF"/>
    <w:rsid w:val="0001695D"/>
    <w:rsid w:val="000169E7"/>
    <w:rsid w:val="000172F4"/>
    <w:rsid w:val="00017900"/>
    <w:rsid w:val="00017C79"/>
    <w:rsid w:val="00020526"/>
    <w:rsid w:val="000205AD"/>
    <w:rsid w:val="000210FF"/>
    <w:rsid w:val="000211AE"/>
    <w:rsid w:val="000214D8"/>
    <w:rsid w:val="00021A5E"/>
    <w:rsid w:val="00021AF4"/>
    <w:rsid w:val="00021CA4"/>
    <w:rsid w:val="00021DA8"/>
    <w:rsid w:val="00022194"/>
    <w:rsid w:val="00022677"/>
    <w:rsid w:val="00022C39"/>
    <w:rsid w:val="00022C4C"/>
    <w:rsid w:val="00022E33"/>
    <w:rsid w:val="00024227"/>
    <w:rsid w:val="00024D1E"/>
    <w:rsid w:val="00025609"/>
    <w:rsid w:val="00025DDA"/>
    <w:rsid w:val="000273A3"/>
    <w:rsid w:val="00027A22"/>
    <w:rsid w:val="00027B1F"/>
    <w:rsid w:val="00027B41"/>
    <w:rsid w:val="0003022D"/>
    <w:rsid w:val="00030331"/>
    <w:rsid w:val="00030341"/>
    <w:rsid w:val="00030343"/>
    <w:rsid w:val="00030B6F"/>
    <w:rsid w:val="00030EA8"/>
    <w:rsid w:val="00031A64"/>
    <w:rsid w:val="00031BA0"/>
    <w:rsid w:val="00031BF1"/>
    <w:rsid w:val="00031C91"/>
    <w:rsid w:val="00031EF0"/>
    <w:rsid w:val="000321A8"/>
    <w:rsid w:val="0003271D"/>
    <w:rsid w:val="00032854"/>
    <w:rsid w:val="00032998"/>
    <w:rsid w:val="00032DBF"/>
    <w:rsid w:val="000337AE"/>
    <w:rsid w:val="0003380C"/>
    <w:rsid w:val="00034788"/>
    <w:rsid w:val="0003556C"/>
    <w:rsid w:val="000359C4"/>
    <w:rsid w:val="00036387"/>
    <w:rsid w:val="000375ED"/>
    <w:rsid w:val="00037749"/>
    <w:rsid w:val="00040C4D"/>
    <w:rsid w:val="00040D18"/>
    <w:rsid w:val="00041416"/>
    <w:rsid w:val="0004152C"/>
    <w:rsid w:val="000415CE"/>
    <w:rsid w:val="000422FF"/>
    <w:rsid w:val="000431CA"/>
    <w:rsid w:val="00043878"/>
    <w:rsid w:val="00043F06"/>
    <w:rsid w:val="00045082"/>
    <w:rsid w:val="00045210"/>
    <w:rsid w:val="00046AB8"/>
    <w:rsid w:val="00046CC5"/>
    <w:rsid w:val="00046EDE"/>
    <w:rsid w:val="000471F1"/>
    <w:rsid w:val="00047378"/>
    <w:rsid w:val="0004738E"/>
    <w:rsid w:val="000473F1"/>
    <w:rsid w:val="00047D95"/>
    <w:rsid w:val="0005019A"/>
    <w:rsid w:val="00050412"/>
    <w:rsid w:val="00050D1F"/>
    <w:rsid w:val="00051AFF"/>
    <w:rsid w:val="00052776"/>
    <w:rsid w:val="00052A4D"/>
    <w:rsid w:val="00052B50"/>
    <w:rsid w:val="00052FB5"/>
    <w:rsid w:val="00053132"/>
    <w:rsid w:val="00053633"/>
    <w:rsid w:val="00053930"/>
    <w:rsid w:val="000541F0"/>
    <w:rsid w:val="000543C0"/>
    <w:rsid w:val="00054AE1"/>
    <w:rsid w:val="00054BE0"/>
    <w:rsid w:val="0005514A"/>
    <w:rsid w:val="000551A1"/>
    <w:rsid w:val="00055549"/>
    <w:rsid w:val="000555C1"/>
    <w:rsid w:val="000559DB"/>
    <w:rsid w:val="00055EC9"/>
    <w:rsid w:val="00056928"/>
    <w:rsid w:val="00056B06"/>
    <w:rsid w:val="00056B85"/>
    <w:rsid w:val="00056F7F"/>
    <w:rsid w:val="00057250"/>
    <w:rsid w:val="000574AE"/>
    <w:rsid w:val="00057853"/>
    <w:rsid w:val="00057B7F"/>
    <w:rsid w:val="00057CB5"/>
    <w:rsid w:val="00060151"/>
    <w:rsid w:val="00060189"/>
    <w:rsid w:val="00060648"/>
    <w:rsid w:val="00060931"/>
    <w:rsid w:val="00060B92"/>
    <w:rsid w:val="0006181C"/>
    <w:rsid w:val="000619F0"/>
    <w:rsid w:val="00061C35"/>
    <w:rsid w:val="000620CD"/>
    <w:rsid w:val="000621DB"/>
    <w:rsid w:val="0006267E"/>
    <w:rsid w:val="00062716"/>
    <w:rsid w:val="000627C6"/>
    <w:rsid w:val="00062907"/>
    <w:rsid w:val="00063593"/>
    <w:rsid w:val="00063AB0"/>
    <w:rsid w:val="00063AC6"/>
    <w:rsid w:val="00063DBB"/>
    <w:rsid w:val="00063F1D"/>
    <w:rsid w:val="00064398"/>
    <w:rsid w:val="00064701"/>
    <w:rsid w:val="00064FF1"/>
    <w:rsid w:val="0006538E"/>
    <w:rsid w:val="00065630"/>
    <w:rsid w:val="00065C00"/>
    <w:rsid w:val="00066830"/>
    <w:rsid w:val="0006699D"/>
    <w:rsid w:val="00066E95"/>
    <w:rsid w:val="000673BF"/>
    <w:rsid w:val="000677C1"/>
    <w:rsid w:val="00067842"/>
    <w:rsid w:val="000702E4"/>
    <w:rsid w:val="00070A74"/>
    <w:rsid w:val="00070B29"/>
    <w:rsid w:val="00070CB5"/>
    <w:rsid w:val="0007119C"/>
    <w:rsid w:val="0007125D"/>
    <w:rsid w:val="00071F1E"/>
    <w:rsid w:val="00072086"/>
    <w:rsid w:val="000720DC"/>
    <w:rsid w:val="00072130"/>
    <w:rsid w:val="00072453"/>
    <w:rsid w:val="00072BC7"/>
    <w:rsid w:val="00072C1F"/>
    <w:rsid w:val="00072EF8"/>
    <w:rsid w:val="0007308F"/>
    <w:rsid w:val="00073378"/>
    <w:rsid w:val="0007385C"/>
    <w:rsid w:val="00073C42"/>
    <w:rsid w:val="00073E25"/>
    <w:rsid w:val="000755B5"/>
    <w:rsid w:val="0007650C"/>
    <w:rsid w:val="00076798"/>
    <w:rsid w:val="00076C44"/>
    <w:rsid w:val="00076D4C"/>
    <w:rsid w:val="00076FF5"/>
    <w:rsid w:val="000770E6"/>
    <w:rsid w:val="000775AB"/>
    <w:rsid w:val="00080674"/>
    <w:rsid w:val="00080821"/>
    <w:rsid w:val="00080AAE"/>
    <w:rsid w:val="00081373"/>
    <w:rsid w:val="00081656"/>
    <w:rsid w:val="000818AF"/>
    <w:rsid w:val="0008279F"/>
    <w:rsid w:val="00083046"/>
    <w:rsid w:val="00083457"/>
    <w:rsid w:val="0008388C"/>
    <w:rsid w:val="000839BB"/>
    <w:rsid w:val="00083DE3"/>
    <w:rsid w:val="0008430F"/>
    <w:rsid w:val="00084826"/>
    <w:rsid w:val="00084968"/>
    <w:rsid w:val="00084C33"/>
    <w:rsid w:val="00084F49"/>
    <w:rsid w:val="0008533D"/>
    <w:rsid w:val="00085975"/>
    <w:rsid w:val="00085A51"/>
    <w:rsid w:val="00085B74"/>
    <w:rsid w:val="000862ED"/>
    <w:rsid w:val="00086364"/>
    <w:rsid w:val="000868E1"/>
    <w:rsid w:val="00086A31"/>
    <w:rsid w:val="000870C1"/>
    <w:rsid w:val="00087BFD"/>
    <w:rsid w:val="00087EEE"/>
    <w:rsid w:val="00087F06"/>
    <w:rsid w:val="000902E8"/>
    <w:rsid w:val="00090609"/>
    <w:rsid w:val="00090A03"/>
    <w:rsid w:val="00090A57"/>
    <w:rsid w:val="00090F05"/>
    <w:rsid w:val="00091C52"/>
    <w:rsid w:val="00092123"/>
    <w:rsid w:val="000922BB"/>
    <w:rsid w:val="000922FA"/>
    <w:rsid w:val="000923E2"/>
    <w:rsid w:val="00092E8C"/>
    <w:rsid w:val="000934B6"/>
    <w:rsid w:val="00093609"/>
    <w:rsid w:val="00093E45"/>
    <w:rsid w:val="000948FB"/>
    <w:rsid w:val="00094AB5"/>
    <w:rsid w:val="00094B22"/>
    <w:rsid w:val="00095B77"/>
    <w:rsid w:val="0009739B"/>
    <w:rsid w:val="0009757C"/>
    <w:rsid w:val="000975D5"/>
    <w:rsid w:val="000979D7"/>
    <w:rsid w:val="000979E5"/>
    <w:rsid w:val="00097AF5"/>
    <w:rsid w:val="00097B99"/>
    <w:rsid w:val="000A0DB7"/>
    <w:rsid w:val="000A0FAC"/>
    <w:rsid w:val="000A110E"/>
    <w:rsid w:val="000A15EE"/>
    <w:rsid w:val="000A1BB6"/>
    <w:rsid w:val="000A1C12"/>
    <w:rsid w:val="000A1D31"/>
    <w:rsid w:val="000A1D82"/>
    <w:rsid w:val="000A1F3F"/>
    <w:rsid w:val="000A25A4"/>
    <w:rsid w:val="000A25F8"/>
    <w:rsid w:val="000A26F4"/>
    <w:rsid w:val="000A2D74"/>
    <w:rsid w:val="000A36D1"/>
    <w:rsid w:val="000A3940"/>
    <w:rsid w:val="000A3D88"/>
    <w:rsid w:val="000A425C"/>
    <w:rsid w:val="000A4785"/>
    <w:rsid w:val="000A478A"/>
    <w:rsid w:val="000A4899"/>
    <w:rsid w:val="000A5315"/>
    <w:rsid w:val="000A584D"/>
    <w:rsid w:val="000A591F"/>
    <w:rsid w:val="000A59AD"/>
    <w:rsid w:val="000A5DCD"/>
    <w:rsid w:val="000A6336"/>
    <w:rsid w:val="000A6C4B"/>
    <w:rsid w:val="000A77A6"/>
    <w:rsid w:val="000A7BA9"/>
    <w:rsid w:val="000B0322"/>
    <w:rsid w:val="000B0B99"/>
    <w:rsid w:val="000B1ECA"/>
    <w:rsid w:val="000B1FCD"/>
    <w:rsid w:val="000B21D3"/>
    <w:rsid w:val="000B25B1"/>
    <w:rsid w:val="000B264D"/>
    <w:rsid w:val="000B2B68"/>
    <w:rsid w:val="000B2BBD"/>
    <w:rsid w:val="000B3012"/>
    <w:rsid w:val="000B30D3"/>
    <w:rsid w:val="000B32FD"/>
    <w:rsid w:val="000B3369"/>
    <w:rsid w:val="000B3C4F"/>
    <w:rsid w:val="000B3EF9"/>
    <w:rsid w:val="000B499B"/>
    <w:rsid w:val="000B4FD7"/>
    <w:rsid w:val="000B524A"/>
    <w:rsid w:val="000B56DE"/>
    <w:rsid w:val="000B5E1A"/>
    <w:rsid w:val="000B6783"/>
    <w:rsid w:val="000B6E9F"/>
    <w:rsid w:val="000B7293"/>
    <w:rsid w:val="000B748B"/>
    <w:rsid w:val="000B7AFE"/>
    <w:rsid w:val="000B7DA7"/>
    <w:rsid w:val="000C02A7"/>
    <w:rsid w:val="000C074E"/>
    <w:rsid w:val="000C0B9D"/>
    <w:rsid w:val="000C0F99"/>
    <w:rsid w:val="000C14C1"/>
    <w:rsid w:val="000C21AA"/>
    <w:rsid w:val="000C2345"/>
    <w:rsid w:val="000C2849"/>
    <w:rsid w:val="000C28C3"/>
    <w:rsid w:val="000C29A5"/>
    <w:rsid w:val="000C2B1F"/>
    <w:rsid w:val="000C2DAC"/>
    <w:rsid w:val="000C3641"/>
    <w:rsid w:val="000C38AE"/>
    <w:rsid w:val="000C3A4B"/>
    <w:rsid w:val="000C3BE1"/>
    <w:rsid w:val="000C3D36"/>
    <w:rsid w:val="000C508C"/>
    <w:rsid w:val="000C521E"/>
    <w:rsid w:val="000C56CE"/>
    <w:rsid w:val="000C5A4F"/>
    <w:rsid w:val="000C650F"/>
    <w:rsid w:val="000C6524"/>
    <w:rsid w:val="000C6B7A"/>
    <w:rsid w:val="000C6F49"/>
    <w:rsid w:val="000C7D54"/>
    <w:rsid w:val="000D0010"/>
    <w:rsid w:val="000D00DD"/>
    <w:rsid w:val="000D0297"/>
    <w:rsid w:val="000D0769"/>
    <w:rsid w:val="000D0AE1"/>
    <w:rsid w:val="000D1026"/>
    <w:rsid w:val="000D1340"/>
    <w:rsid w:val="000D140A"/>
    <w:rsid w:val="000D19F4"/>
    <w:rsid w:val="000D1CB9"/>
    <w:rsid w:val="000D1F29"/>
    <w:rsid w:val="000D1FE3"/>
    <w:rsid w:val="000D25AC"/>
    <w:rsid w:val="000D2F5D"/>
    <w:rsid w:val="000D32B8"/>
    <w:rsid w:val="000D375B"/>
    <w:rsid w:val="000D42D9"/>
    <w:rsid w:val="000D4339"/>
    <w:rsid w:val="000D435D"/>
    <w:rsid w:val="000D446D"/>
    <w:rsid w:val="000D4680"/>
    <w:rsid w:val="000D4806"/>
    <w:rsid w:val="000D4943"/>
    <w:rsid w:val="000D4953"/>
    <w:rsid w:val="000D4B54"/>
    <w:rsid w:val="000D5200"/>
    <w:rsid w:val="000D535E"/>
    <w:rsid w:val="000D5BFE"/>
    <w:rsid w:val="000D5C98"/>
    <w:rsid w:val="000D6721"/>
    <w:rsid w:val="000D70D3"/>
    <w:rsid w:val="000D758A"/>
    <w:rsid w:val="000D7696"/>
    <w:rsid w:val="000D77B5"/>
    <w:rsid w:val="000E120D"/>
    <w:rsid w:val="000E1471"/>
    <w:rsid w:val="000E1AB7"/>
    <w:rsid w:val="000E1AF3"/>
    <w:rsid w:val="000E2201"/>
    <w:rsid w:val="000E3214"/>
    <w:rsid w:val="000E3310"/>
    <w:rsid w:val="000E3464"/>
    <w:rsid w:val="000E34D6"/>
    <w:rsid w:val="000E3697"/>
    <w:rsid w:val="000E4098"/>
    <w:rsid w:val="000E471E"/>
    <w:rsid w:val="000E48A4"/>
    <w:rsid w:val="000E512F"/>
    <w:rsid w:val="000E6167"/>
    <w:rsid w:val="000E6263"/>
    <w:rsid w:val="000E6390"/>
    <w:rsid w:val="000E6539"/>
    <w:rsid w:val="000E6D53"/>
    <w:rsid w:val="000E7056"/>
    <w:rsid w:val="000E7166"/>
    <w:rsid w:val="000E7E06"/>
    <w:rsid w:val="000E7E9E"/>
    <w:rsid w:val="000F021D"/>
    <w:rsid w:val="000F0774"/>
    <w:rsid w:val="000F07D8"/>
    <w:rsid w:val="000F0D83"/>
    <w:rsid w:val="000F0E54"/>
    <w:rsid w:val="000F0FB2"/>
    <w:rsid w:val="000F0FB4"/>
    <w:rsid w:val="000F1E91"/>
    <w:rsid w:val="000F1F49"/>
    <w:rsid w:val="000F281A"/>
    <w:rsid w:val="000F28A5"/>
    <w:rsid w:val="000F2916"/>
    <w:rsid w:val="000F3287"/>
    <w:rsid w:val="000F3359"/>
    <w:rsid w:val="000F34A2"/>
    <w:rsid w:val="000F3AB3"/>
    <w:rsid w:val="000F41DF"/>
    <w:rsid w:val="000F433B"/>
    <w:rsid w:val="000F48FD"/>
    <w:rsid w:val="000F5231"/>
    <w:rsid w:val="000F52F9"/>
    <w:rsid w:val="000F5A4F"/>
    <w:rsid w:val="000F5D7C"/>
    <w:rsid w:val="000F60C9"/>
    <w:rsid w:val="000F67E8"/>
    <w:rsid w:val="000F6953"/>
    <w:rsid w:val="000F7193"/>
    <w:rsid w:val="000F729B"/>
    <w:rsid w:val="000F7624"/>
    <w:rsid w:val="000F762B"/>
    <w:rsid w:val="000F7A66"/>
    <w:rsid w:val="0010002C"/>
    <w:rsid w:val="0010002F"/>
    <w:rsid w:val="001003B5"/>
    <w:rsid w:val="00100446"/>
    <w:rsid w:val="001009C6"/>
    <w:rsid w:val="00100CCE"/>
    <w:rsid w:val="00100D26"/>
    <w:rsid w:val="00100DBD"/>
    <w:rsid w:val="0010112F"/>
    <w:rsid w:val="0010148F"/>
    <w:rsid w:val="001015E9"/>
    <w:rsid w:val="00101959"/>
    <w:rsid w:val="00101AC6"/>
    <w:rsid w:val="00101FE9"/>
    <w:rsid w:val="0010206A"/>
    <w:rsid w:val="00102219"/>
    <w:rsid w:val="00102506"/>
    <w:rsid w:val="00102B2F"/>
    <w:rsid w:val="00102ED5"/>
    <w:rsid w:val="001038BF"/>
    <w:rsid w:val="00103FB1"/>
    <w:rsid w:val="00104BD6"/>
    <w:rsid w:val="001059D9"/>
    <w:rsid w:val="00106008"/>
    <w:rsid w:val="00106085"/>
    <w:rsid w:val="00106766"/>
    <w:rsid w:val="001067FF"/>
    <w:rsid w:val="00106995"/>
    <w:rsid w:val="00106E00"/>
    <w:rsid w:val="00106F9A"/>
    <w:rsid w:val="00107218"/>
    <w:rsid w:val="0010759A"/>
    <w:rsid w:val="00107C3A"/>
    <w:rsid w:val="00110C04"/>
    <w:rsid w:val="00110C77"/>
    <w:rsid w:val="00110CD0"/>
    <w:rsid w:val="001111C4"/>
    <w:rsid w:val="00111454"/>
    <w:rsid w:val="00112A63"/>
    <w:rsid w:val="00112A78"/>
    <w:rsid w:val="00113AB0"/>
    <w:rsid w:val="00113CCC"/>
    <w:rsid w:val="00113EE5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0FA"/>
    <w:rsid w:val="001171EF"/>
    <w:rsid w:val="001172A5"/>
    <w:rsid w:val="0011739B"/>
    <w:rsid w:val="00117479"/>
    <w:rsid w:val="0011780C"/>
    <w:rsid w:val="0011782C"/>
    <w:rsid w:val="00117972"/>
    <w:rsid w:val="00117A16"/>
    <w:rsid w:val="00117B15"/>
    <w:rsid w:val="0012036F"/>
    <w:rsid w:val="00120B93"/>
    <w:rsid w:val="00121508"/>
    <w:rsid w:val="0012156A"/>
    <w:rsid w:val="001216B4"/>
    <w:rsid w:val="001217F4"/>
    <w:rsid w:val="0012192B"/>
    <w:rsid w:val="001219C2"/>
    <w:rsid w:val="00121AC2"/>
    <w:rsid w:val="00121D72"/>
    <w:rsid w:val="00122451"/>
    <w:rsid w:val="001227D1"/>
    <w:rsid w:val="00122989"/>
    <w:rsid w:val="00122E2E"/>
    <w:rsid w:val="0012303A"/>
    <w:rsid w:val="00123B51"/>
    <w:rsid w:val="00123D3C"/>
    <w:rsid w:val="00124404"/>
    <w:rsid w:val="00125211"/>
    <w:rsid w:val="00125748"/>
    <w:rsid w:val="00125A9A"/>
    <w:rsid w:val="00126C25"/>
    <w:rsid w:val="00126F06"/>
    <w:rsid w:val="00127780"/>
    <w:rsid w:val="001279C4"/>
    <w:rsid w:val="00127AD3"/>
    <w:rsid w:val="0013023F"/>
    <w:rsid w:val="0013041F"/>
    <w:rsid w:val="00130704"/>
    <w:rsid w:val="00130A5C"/>
    <w:rsid w:val="00130FCD"/>
    <w:rsid w:val="00131748"/>
    <w:rsid w:val="00131B0C"/>
    <w:rsid w:val="00131F62"/>
    <w:rsid w:val="00131FC9"/>
    <w:rsid w:val="00132CCB"/>
    <w:rsid w:val="00132D82"/>
    <w:rsid w:val="00133003"/>
    <w:rsid w:val="00133026"/>
    <w:rsid w:val="00133527"/>
    <w:rsid w:val="00133ADD"/>
    <w:rsid w:val="00135071"/>
    <w:rsid w:val="00135364"/>
    <w:rsid w:val="00135508"/>
    <w:rsid w:val="001357F8"/>
    <w:rsid w:val="001358FE"/>
    <w:rsid w:val="00135D3D"/>
    <w:rsid w:val="00135D6B"/>
    <w:rsid w:val="00135EB0"/>
    <w:rsid w:val="001361C8"/>
    <w:rsid w:val="001363EB"/>
    <w:rsid w:val="00136789"/>
    <w:rsid w:val="00136D17"/>
    <w:rsid w:val="00136E4B"/>
    <w:rsid w:val="00137048"/>
    <w:rsid w:val="001371CA"/>
    <w:rsid w:val="00137383"/>
    <w:rsid w:val="0013765C"/>
    <w:rsid w:val="00137964"/>
    <w:rsid w:val="0013797B"/>
    <w:rsid w:val="001379DE"/>
    <w:rsid w:val="0014024A"/>
    <w:rsid w:val="0014063F"/>
    <w:rsid w:val="00140E28"/>
    <w:rsid w:val="00141472"/>
    <w:rsid w:val="00141F04"/>
    <w:rsid w:val="0014272C"/>
    <w:rsid w:val="00142F25"/>
    <w:rsid w:val="001432E4"/>
    <w:rsid w:val="0014343A"/>
    <w:rsid w:val="001434A8"/>
    <w:rsid w:val="001437A2"/>
    <w:rsid w:val="00143869"/>
    <w:rsid w:val="001445F5"/>
    <w:rsid w:val="00144E72"/>
    <w:rsid w:val="001453CD"/>
    <w:rsid w:val="0014559D"/>
    <w:rsid w:val="00145793"/>
    <w:rsid w:val="001459C3"/>
    <w:rsid w:val="00145E72"/>
    <w:rsid w:val="00146848"/>
    <w:rsid w:val="00146DE6"/>
    <w:rsid w:val="001471E4"/>
    <w:rsid w:val="00147305"/>
    <w:rsid w:val="00147488"/>
    <w:rsid w:val="00147FDC"/>
    <w:rsid w:val="00150396"/>
    <w:rsid w:val="001503B7"/>
    <w:rsid w:val="00150DAF"/>
    <w:rsid w:val="0015136D"/>
    <w:rsid w:val="0015141B"/>
    <w:rsid w:val="00151763"/>
    <w:rsid w:val="00151B1F"/>
    <w:rsid w:val="001523D7"/>
    <w:rsid w:val="001535A8"/>
    <w:rsid w:val="00153AA2"/>
    <w:rsid w:val="00153F87"/>
    <w:rsid w:val="0015445A"/>
    <w:rsid w:val="0015468D"/>
    <w:rsid w:val="00154C09"/>
    <w:rsid w:val="0015579F"/>
    <w:rsid w:val="001558C9"/>
    <w:rsid w:val="00155943"/>
    <w:rsid w:val="0015596D"/>
    <w:rsid w:val="00155E35"/>
    <w:rsid w:val="0015641E"/>
    <w:rsid w:val="00156A19"/>
    <w:rsid w:val="0015708C"/>
    <w:rsid w:val="0015755E"/>
    <w:rsid w:val="00157C42"/>
    <w:rsid w:val="00157EC4"/>
    <w:rsid w:val="001600FD"/>
    <w:rsid w:val="0016161E"/>
    <w:rsid w:val="0016182F"/>
    <w:rsid w:val="001618AA"/>
    <w:rsid w:val="00162132"/>
    <w:rsid w:val="00162169"/>
    <w:rsid w:val="00162392"/>
    <w:rsid w:val="0016273C"/>
    <w:rsid w:val="00162E11"/>
    <w:rsid w:val="001636DF"/>
    <w:rsid w:val="001639BD"/>
    <w:rsid w:val="00164498"/>
    <w:rsid w:val="001649A0"/>
    <w:rsid w:val="00164AC9"/>
    <w:rsid w:val="0016551E"/>
    <w:rsid w:val="00166B83"/>
    <w:rsid w:val="0016793B"/>
    <w:rsid w:val="00167B4A"/>
    <w:rsid w:val="00167F3F"/>
    <w:rsid w:val="0017033E"/>
    <w:rsid w:val="0017051F"/>
    <w:rsid w:val="00170CD5"/>
    <w:rsid w:val="00170FEB"/>
    <w:rsid w:val="00171379"/>
    <w:rsid w:val="0017154A"/>
    <w:rsid w:val="001715CA"/>
    <w:rsid w:val="00171C86"/>
    <w:rsid w:val="00171E74"/>
    <w:rsid w:val="0017238A"/>
    <w:rsid w:val="00172663"/>
    <w:rsid w:val="00172672"/>
    <w:rsid w:val="00173BCA"/>
    <w:rsid w:val="00173F11"/>
    <w:rsid w:val="00174A99"/>
    <w:rsid w:val="001751E0"/>
    <w:rsid w:val="001756F1"/>
    <w:rsid w:val="00175B19"/>
    <w:rsid w:val="00175C12"/>
    <w:rsid w:val="00176690"/>
    <w:rsid w:val="0017691C"/>
    <w:rsid w:val="00176A6A"/>
    <w:rsid w:val="00176B67"/>
    <w:rsid w:val="00176C5D"/>
    <w:rsid w:val="00177303"/>
    <w:rsid w:val="00177FDC"/>
    <w:rsid w:val="00180AD4"/>
    <w:rsid w:val="00180CFB"/>
    <w:rsid w:val="00180D8E"/>
    <w:rsid w:val="00180F39"/>
    <w:rsid w:val="001811D3"/>
    <w:rsid w:val="00181575"/>
    <w:rsid w:val="00181899"/>
    <w:rsid w:val="001818B3"/>
    <w:rsid w:val="001822A3"/>
    <w:rsid w:val="001823DE"/>
    <w:rsid w:val="001825EE"/>
    <w:rsid w:val="00182E06"/>
    <w:rsid w:val="00182F58"/>
    <w:rsid w:val="0018302E"/>
    <w:rsid w:val="00183738"/>
    <w:rsid w:val="00184140"/>
    <w:rsid w:val="00184388"/>
    <w:rsid w:val="00184848"/>
    <w:rsid w:val="00184BDB"/>
    <w:rsid w:val="001850D6"/>
    <w:rsid w:val="001862F2"/>
    <w:rsid w:val="001866C3"/>
    <w:rsid w:val="00187B8C"/>
    <w:rsid w:val="00187DAE"/>
    <w:rsid w:val="00190481"/>
    <w:rsid w:val="00190874"/>
    <w:rsid w:val="00190B32"/>
    <w:rsid w:val="00190BED"/>
    <w:rsid w:val="00190C17"/>
    <w:rsid w:val="001911AC"/>
    <w:rsid w:val="0019161B"/>
    <w:rsid w:val="00192061"/>
    <w:rsid w:val="00192240"/>
    <w:rsid w:val="00192473"/>
    <w:rsid w:val="00192879"/>
    <w:rsid w:val="001934CC"/>
    <w:rsid w:val="0019396C"/>
    <w:rsid w:val="0019499E"/>
    <w:rsid w:val="00194A8D"/>
    <w:rsid w:val="00194BA2"/>
    <w:rsid w:val="001956E6"/>
    <w:rsid w:val="00195C59"/>
    <w:rsid w:val="0019626F"/>
    <w:rsid w:val="0019635B"/>
    <w:rsid w:val="0019650E"/>
    <w:rsid w:val="001965C7"/>
    <w:rsid w:val="00196848"/>
    <w:rsid w:val="00196998"/>
    <w:rsid w:val="00196B28"/>
    <w:rsid w:val="00196C17"/>
    <w:rsid w:val="0019735B"/>
    <w:rsid w:val="00197743"/>
    <w:rsid w:val="001978D9"/>
    <w:rsid w:val="00197BA4"/>
    <w:rsid w:val="00197DD4"/>
    <w:rsid w:val="001A00D9"/>
    <w:rsid w:val="001A051E"/>
    <w:rsid w:val="001A1955"/>
    <w:rsid w:val="001A24F5"/>
    <w:rsid w:val="001A2884"/>
    <w:rsid w:val="001A2B49"/>
    <w:rsid w:val="001A2E75"/>
    <w:rsid w:val="001A3681"/>
    <w:rsid w:val="001A3AFD"/>
    <w:rsid w:val="001A3EC6"/>
    <w:rsid w:val="001A485C"/>
    <w:rsid w:val="001A53DF"/>
    <w:rsid w:val="001A53E4"/>
    <w:rsid w:val="001A56C7"/>
    <w:rsid w:val="001A5C3C"/>
    <w:rsid w:val="001A624C"/>
    <w:rsid w:val="001A62D1"/>
    <w:rsid w:val="001A70AC"/>
    <w:rsid w:val="001A7218"/>
    <w:rsid w:val="001A7C4B"/>
    <w:rsid w:val="001B010D"/>
    <w:rsid w:val="001B0492"/>
    <w:rsid w:val="001B09AF"/>
    <w:rsid w:val="001B0D8A"/>
    <w:rsid w:val="001B12A3"/>
    <w:rsid w:val="001B1687"/>
    <w:rsid w:val="001B1D24"/>
    <w:rsid w:val="001B1FAD"/>
    <w:rsid w:val="001B2796"/>
    <w:rsid w:val="001B447C"/>
    <w:rsid w:val="001B4848"/>
    <w:rsid w:val="001B4CAE"/>
    <w:rsid w:val="001B4FE8"/>
    <w:rsid w:val="001B620C"/>
    <w:rsid w:val="001B63CE"/>
    <w:rsid w:val="001B65D6"/>
    <w:rsid w:val="001B73F7"/>
    <w:rsid w:val="001B7B32"/>
    <w:rsid w:val="001B7B86"/>
    <w:rsid w:val="001B7CFC"/>
    <w:rsid w:val="001B7DB8"/>
    <w:rsid w:val="001B7ECF"/>
    <w:rsid w:val="001C011D"/>
    <w:rsid w:val="001C0292"/>
    <w:rsid w:val="001C06AA"/>
    <w:rsid w:val="001C0DEF"/>
    <w:rsid w:val="001C186D"/>
    <w:rsid w:val="001C1AED"/>
    <w:rsid w:val="001C1D8A"/>
    <w:rsid w:val="001C1E17"/>
    <w:rsid w:val="001C2D74"/>
    <w:rsid w:val="001C3462"/>
    <w:rsid w:val="001C3694"/>
    <w:rsid w:val="001C38C8"/>
    <w:rsid w:val="001C40FB"/>
    <w:rsid w:val="001C4172"/>
    <w:rsid w:val="001C44C6"/>
    <w:rsid w:val="001C46E4"/>
    <w:rsid w:val="001C480A"/>
    <w:rsid w:val="001C52DA"/>
    <w:rsid w:val="001C59E7"/>
    <w:rsid w:val="001C5AD9"/>
    <w:rsid w:val="001C61CC"/>
    <w:rsid w:val="001C64AB"/>
    <w:rsid w:val="001C6890"/>
    <w:rsid w:val="001C697E"/>
    <w:rsid w:val="001C76C5"/>
    <w:rsid w:val="001C7CCA"/>
    <w:rsid w:val="001D04EE"/>
    <w:rsid w:val="001D0661"/>
    <w:rsid w:val="001D07C2"/>
    <w:rsid w:val="001D0C91"/>
    <w:rsid w:val="001D0D60"/>
    <w:rsid w:val="001D0FD7"/>
    <w:rsid w:val="001D101B"/>
    <w:rsid w:val="001D10B9"/>
    <w:rsid w:val="001D1C47"/>
    <w:rsid w:val="001D1EFF"/>
    <w:rsid w:val="001D2457"/>
    <w:rsid w:val="001D2861"/>
    <w:rsid w:val="001D321E"/>
    <w:rsid w:val="001D3CBA"/>
    <w:rsid w:val="001D4091"/>
    <w:rsid w:val="001D42C5"/>
    <w:rsid w:val="001D4756"/>
    <w:rsid w:val="001D47B0"/>
    <w:rsid w:val="001D4E05"/>
    <w:rsid w:val="001D518C"/>
    <w:rsid w:val="001D518D"/>
    <w:rsid w:val="001D524E"/>
    <w:rsid w:val="001D52DF"/>
    <w:rsid w:val="001D54D5"/>
    <w:rsid w:val="001D5881"/>
    <w:rsid w:val="001D5B74"/>
    <w:rsid w:val="001D61B8"/>
    <w:rsid w:val="001D6D1C"/>
    <w:rsid w:val="001D70A3"/>
    <w:rsid w:val="001D71DF"/>
    <w:rsid w:val="001D73C4"/>
    <w:rsid w:val="001D7F27"/>
    <w:rsid w:val="001E01A3"/>
    <w:rsid w:val="001E083E"/>
    <w:rsid w:val="001E0954"/>
    <w:rsid w:val="001E0CAB"/>
    <w:rsid w:val="001E0E88"/>
    <w:rsid w:val="001E1FFC"/>
    <w:rsid w:val="001E2551"/>
    <w:rsid w:val="001E26D1"/>
    <w:rsid w:val="001E2CCE"/>
    <w:rsid w:val="001E3138"/>
    <w:rsid w:val="001E34BA"/>
    <w:rsid w:val="001E3D72"/>
    <w:rsid w:val="001E3EB9"/>
    <w:rsid w:val="001E47C2"/>
    <w:rsid w:val="001E4A67"/>
    <w:rsid w:val="001E50DD"/>
    <w:rsid w:val="001E5210"/>
    <w:rsid w:val="001E5FC9"/>
    <w:rsid w:val="001E62F2"/>
    <w:rsid w:val="001E6796"/>
    <w:rsid w:val="001E6B14"/>
    <w:rsid w:val="001E6E98"/>
    <w:rsid w:val="001E72DB"/>
    <w:rsid w:val="001E7680"/>
    <w:rsid w:val="001E7B19"/>
    <w:rsid w:val="001E7F1E"/>
    <w:rsid w:val="001F03C7"/>
    <w:rsid w:val="001F0782"/>
    <w:rsid w:val="001F0946"/>
    <w:rsid w:val="001F1669"/>
    <w:rsid w:val="001F194E"/>
    <w:rsid w:val="001F1EF9"/>
    <w:rsid w:val="001F2246"/>
    <w:rsid w:val="001F2638"/>
    <w:rsid w:val="001F28FD"/>
    <w:rsid w:val="001F29DA"/>
    <w:rsid w:val="001F2D76"/>
    <w:rsid w:val="001F31B9"/>
    <w:rsid w:val="001F3437"/>
    <w:rsid w:val="001F3815"/>
    <w:rsid w:val="001F3BD8"/>
    <w:rsid w:val="001F3CAE"/>
    <w:rsid w:val="001F4519"/>
    <w:rsid w:val="001F5199"/>
    <w:rsid w:val="001F5218"/>
    <w:rsid w:val="001F5B95"/>
    <w:rsid w:val="001F6F91"/>
    <w:rsid w:val="001F7C2B"/>
    <w:rsid w:val="001F7FA5"/>
    <w:rsid w:val="00200066"/>
    <w:rsid w:val="002007F8"/>
    <w:rsid w:val="00200A2C"/>
    <w:rsid w:val="00201689"/>
    <w:rsid w:val="00201FFA"/>
    <w:rsid w:val="00202049"/>
    <w:rsid w:val="002021C8"/>
    <w:rsid w:val="00202279"/>
    <w:rsid w:val="00202518"/>
    <w:rsid w:val="00202BE0"/>
    <w:rsid w:val="00203E88"/>
    <w:rsid w:val="002044FD"/>
    <w:rsid w:val="0020455A"/>
    <w:rsid w:val="00204A34"/>
    <w:rsid w:val="00204B7E"/>
    <w:rsid w:val="002051F8"/>
    <w:rsid w:val="00205477"/>
    <w:rsid w:val="00205913"/>
    <w:rsid w:val="00205DF1"/>
    <w:rsid w:val="0020648A"/>
    <w:rsid w:val="002064BF"/>
    <w:rsid w:val="00206DAB"/>
    <w:rsid w:val="00207168"/>
    <w:rsid w:val="002071ED"/>
    <w:rsid w:val="00207603"/>
    <w:rsid w:val="00207998"/>
    <w:rsid w:val="0021034B"/>
    <w:rsid w:val="002109FB"/>
    <w:rsid w:val="00210BF1"/>
    <w:rsid w:val="00210C56"/>
    <w:rsid w:val="00210D0E"/>
    <w:rsid w:val="00210E00"/>
    <w:rsid w:val="00211195"/>
    <w:rsid w:val="0021177B"/>
    <w:rsid w:val="002119CA"/>
    <w:rsid w:val="00211EAD"/>
    <w:rsid w:val="00212887"/>
    <w:rsid w:val="00212C95"/>
    <w:rsid w:val="0021354A"/>
    <w:rsid w:val="00214221"/>
    <w:rsid w:val="0021488F"/>
    <w:rsid w:val="00215175"/>
    <w:rsid w:val="0021595D"/>
    <w:rsid w:val="002160F1"/>
    <w:rsid w:val="002164F7"/>
    <w:rsid w:val="0021679E"/>
    <w:rsid w:val="00216E9E"/>
    <w:rsid w:val="00217130"/>
    <w:rsid w:val="002171C5"/>
    <w:rsid w:val="0021728D"/>
    <w:rsid w:val="00217294"/>
    <w:rsid w:val="00217412"/>
    <w:rsid w:val="002177FD"/>
    <w:rsid w:val="00217AA4"/>
    <w:rsid w:val="002200B5"/>
    <w:rsid w:val="002208D2"/>
    <w:rsid w:val="00220A38"/>
    <w:rsid w:val="00220CE6"/>
    <w:rsid w:val="00221014"/>
    <w:rsid w:val="00221965"/>
    <w:rsid w:val="00221A79"/>
    <w:rsid w:val="00221F44"/>
    <w:rsid w:val="002220F3"/>
    <w:rsid w:val="00222913"/>
    <w:rsid w:val="00222B5E"/>
    <w:rsid w:val="00222E47"/>
    <w:rsid w:val="002233A4"/>
    <w:rsid w:val="002234ED"/>
    <w:rsid w:val="00223822"/>
    <w:rsid w:val="00223BC8"/>
    <w:rsid w:val="00223C78"/>
    <w:rsid w:val="00225263"/>
    <w:rsid w:val="002257E0"/>
    <w:rsid w:val="0022585D"/>
    <w:rsid w:val="00225F6B"/>
    <w:rsid w:val="0022610B"/>
    <w:rsid w:val="002274A3"/>
    <w:rsid w:val="002277A7"/>
    <w:rsid w:val="002278E4"/>
    <w:rsid w:val="00227E85"/>
    <w:rsid w:val="00230006"/>
    <w:rsid w:val="002302CD"/>
    <w:rsid w:val="00230369"/>
    <w:rsid w:val="00230395"/>
    <w:rsid w:val="00231258"/>
    <w:rsid w:val="002314F3"/>
    <w:rsid w:val="00231F2E"/>
    <w:rsid w:val="00232052"/>
    <w:rsid w:val="002327EF"/>
    <w:rsid w:val="00232D79"/>
    <w:rsid w:val="00232E0C"/>
    <w:rsid w:val="00233868"/>
    <w:rsid w:val="00234340"/>
    <w:rsid w:val="002344A1"/>
    <w:rsid w:val="002354CF"/>
    <w:rsid w:val="00235759"/>
    <w:rsid w:val="0023674C"/>
    <w:rsid w:val="002377F8"/>
    <w:rsid w:val="0023789F"/>
    <w:rsid w:val="00237BF1"/>
    <w:rsid w:val="00237EB6"/>
    <w:rsid w:val="0024012A"/>
    <w:rsid w:val="00240808"/>
    <w:rsid w:val="0024133B"/>
    <w:rsid w:val="0024179B"/>
    <w:rsid w:val="00241ACC"/>
    <w:rsid w:val="00242116"/>
    <w:rsid w:val="00242798"/>
    <w:rsid w:val="002428B8"/>
    <w:rsid w:val="00242921"/>
    <w:rsid w:val="00242AF1"/>
    <w:rsid w:val="00243705"/>
    <w:rsid w:val="002443F5"/>
    <w:rsid w:val="00244EF2"/>
    <w:rsid w:val="00244FC5"/>
    <w:rsid w:val="0024531C"/>
    <w:rsid w:val="00245C3D"/>
    <w:rsid w:val="00245E1B"/>
    <w:rsid w:val="00245F85"/>
    <w:rsid w:val="00246872"/>
    <w:rsid w:val="002469F1"/>
    <w:rsid w:val="00246B2D"/>
    <w:rsid w:val="0024758D"/>
    <w:rsid w:val="00247D95"/>
    <w:rsid w:val="00250370"/>
    <w:rsid w:val="002509E2"/>
    <w:rsid w:val="00250ACF"/>
    <w:rsid w:val="00250F3E"/>
    <w:rsid w:val="0025128C"/>
    <w:rsid w:val="002514DC"/>
    <w:rsid w:val="002516E8"/>
    <w:rsid w:val="00251C48"/>
    <w:rsid w:val="00251C7A"/>
    <w:rsid w:val="00251DAC"/>
    <w:rsid w:val="0025287D"/>
    <w:rsid w:val="00252B96"/>
    <w:rsid w:val="00252C64"/>
    <w:rsid w:val="002534FA"/>
    <w:rsid w:val="0025444C"/>
    <w:rsid w:val="00254D8C"/>
    <w:rsid w:val="0025565D"/>
    <w:rsid w:val="002558AB"/>
    <w:rsid w:val="002558D5"/>
    <w:rsid w:val="00256137"/>
    <w:rsid w:val="002562C5"/>
    <w:rsid w:val="00256495"/>
    <w:rsid w:val="00256503"/>
    <w:rsid w:val="0025688C"/>
    <w:rsid w:val="0025697E"/>
    <w:rsid w:val="00257528"/>
    <w:rsid w:val="002576FF"/>
    <w:rsid w:val="00257C99"/>
    <w:rsid w:val="00257CF5"/>
    <w:rsid w:val="00257F7E"/>
    <w:rsid w:val="002600E6"/>
    <w:rsid w:val="002602D9"/>
    <w:rsid w:val="002604B9"/>
    <w:rsid w:val="002605DF"/>
    <w:rsid w:val="002608AE"/>
    <w:rsid w:val="00260EBB"/>
    <w:rsid w:val="00260FBC"/>
    <w:rsid w:val="00261808"/>
    <w:rsid w:val="00261832"/>
    <w:rsid w:val="002621B1"/>
    <w:rsid w:val="002624DF"/>
    <w:rsid w:val="00262587"/>
    <w:rsid w:val="00263113"/>
    <w:rsid w:val="00263454"/>
    <w:rsid w:val="002638DC"/>
    <w:rsid w:val="00263B4D"/>
    <w:rsid w:val="00263EF7"/>
    <w:rsid w:val="002641AD"/>
    <w:rsid w:val="0026470E"/>
    <w:rsid w:val="002649E1"/>
    <w:rsid w:val="00264DBB"/>
    <w:rsid w:val="00265BB5"/>
    <w:rsid w:val="00265BFF"/>
    <w:rsid w:val="00265C2B"/>
    <w:rsid w:val="0026664D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05FF"/>
    <w:rsid w:val="00270AA1"/>
    <w:rsid w:val="00270EF6"/>
    <w:rsid w:val="002714B9"/>
    <w:rsid w:val="00271B43"/>
    <w:rsid w:val="00271FF9"/>
    <w:rsid w:val="0027252C"/>
    <w:rsid w:val="00272B91"/>
    <w:rsid w:val="002738B0"/>
    <w:rsid w:val="002738CD"/>
    <w:rsid w:val="00273B30"/>
    <w:rsid w:val="00274128"/>
    <w:rsid w:val="00274425"/>
    <w:rsid w:val="00274B12"/>
    <w:rsid w:val="00274B8B"/>
    <w:rsid w:val="00275030"/>
    <w:rsid w:val="00275673"/>
    <w:rsid w:val="002757AF"/>
    <w:rsid w:val="00275E41"/>
    <w:rsid w:val="0027602A"/>
    <w:rsid w:val="00276149"/>
    <w:rsid w:val="00276B92"/>
    <w:rsid w:val="00277131"/>
    <w:rsid w:val="0027740D"/>
    <w:rsid w:val="002779F6"/>
    <w:rsid w:val="00277A84"/>
    <w:rsid w:val="00277B11"/>
    <w:rsid w:val="00277F82"/>
    <w:rsid w:val="00280698"/>
    <w:rsid w:val="002806DE"/>
    <w:rsid w:val="00280A24"/>
    <w:rsid w:val="00280A79"/>
    <w:rsid w:val="00280D04"/>
    <w:rsid w:val="00280DEA"/>
    <w:rsid w:val="00280F4D"/>
    <w:rsid w:val="00281E8D"/>
    <w:rsid w:val="002823A4"/>
    <w:rsid w:val="00282DB7"/>
    <w:rsid w:val="00283135"/>
    <w:rsid w:val="002831D9"/>
    <w:rsid w:val="002831F2"/>
    <w:rsid w:val="0028361B"/>
    <w:rsid w:val="00284524"/>
    <w:rsid w:val="002852BE"/>
    <w:rsid w:val="0028549A"/>
    <w:rsid w:val="0028586D"/>
    <w:rsid w:val="002862F4"/>
    <w:rsid w:val="00286476"/>
    <w:rsid w:val="00286677"/>
    <w:rsid w:val="00286AEF"/>
    <w:rsid w:val="00286C60"/>
    <w:rsid w:val="00286EE5"/>
    <w:rsid w:val="0028709A"/>
    <w:rsid w:val="0028729A"/>
    <w:rsid w:val="0028736F"/>
    <w:rsid w:val="00287450"/>
    <w:rsid w:val="002876DD"/>
    <w:rsid w:val="00287951"/>
    <w:rsid w:val="0028798E"/>
    <w:rsid w:val="00287C21"/>
    <w:rsid w:val="00287F14"/>
    <w:rsid w:val="00287FD7"/>
    <w:rsid w:val="002904E3"/>
    <w:rsid w:val="00290AEF"/>
    <w:rsid w:val="00290BE2"/>
    <w:rsid w:val="00291B23"/>
    <w:rsid w:val="0029296E"/>
    <w:rsid w:val="00292B63"/>
    <w:rsid w:val="00292E9A"/>
    <w:rsid w:val="00293132"/>
    <w:rsid w:val="002938B1"/>
    <w:rsid w:val="00293CAF"/>
    <w:rsid w:val="00293E6E"/>
    <w:rsid w:val="00293F41"/>
    <w:rsid w:val="00294508"/>
    <w:rsid w:val="002945CB"/>
    <w:rsid w:val="00294B20"/>
    <w:rsid w:val="00294FAA"/>
    <w:rsid w:val="002953F4"/>
    <w:rsid w:val="002958FD"/>
    <w:rsid w:val="00295AEE"/>
    <w:rsid w:val="00295B0A"/>
    <w:rsid w:val="00295DBA"/>
    <w:rsid w:val="0029645F"/>
    <w:rsid w:val="00296E64"/>
    <w:rsid w:val="002978A9"/>
    <w:rsid w:val="00297C2F"/>
    <w:rsid w:val="00297F3A"/>
    <w:rsid w:val="002A0128"/>
    <w:rsid w:val="002A0416"/>
    <w:rsid w:val="002A0EF1"/>
    <w:rsid w:val="002A156C"/>
    <w:rsid w:val="002A19DE"/>
    <w:rsid w:val="002A1C9D"/>
    <w:rsid w:val="002A1E47"/>
    <w:rsid w:val="002A2821"/>
    <w:rsid w:val="002A2CDA"/>
    <w:rsid w:val="002A2EBF"/>
    <w:rsid w:val="002A2F9F"/>
    <w:rsid w:val="002A2FBD"/>
    <w:rsid w:val="002A30A3"/>
    <w:rsid w:val="002A3358"/>
    <w:rsid w:val="002A37AA"/>
    <w:rsid w:val="002A3A3D"/>
    <w:rsid w:val="002A3CB8"/>
    <w:rsid w:val="002A3D99"/>
    <w:rsid w:val="002A41C8"/>
    <w:rsid w:val="002A41D2"/>
    <w:rsid w:val="002A4260"/>
    <w:rsid w:val="002A44DB"/>
    <w:rsid w:val="002A463C"/>
    <w:rsid w:val="002A4923"/>
    <w:rsid w:val="002A5EDD"/>
    <w:rsid w:val="002A626F"/>
    <w:rsid w:val="002A671A"/>
    <w:rsid w:val="002A6EC1"/>
    <w:rsid w:val="002A70DE"/>
    <w:rsid w:val="002A7253"/>
    <w:rsid w:val="002A74D6"/>
    <w:rsid w:val="002A74FA"/>
    <w:rsid w:val="002A7F71"/>
    <w:rsid w:val="002B08B4"/>
    <w:rsid w:val="002B08D0"/>
    <w:rsid w:val="002B099E"/>
    <w:rsid w:val="002B0BB1"/>
    <w:rsid w:val="002B0E6C"/>
    <w:rsid w:val="002B1610"/>
    <w:rsid w:val="002B16AB"/>
    <w:rsid w:val="002B16DB"/>
    <w:rsid w:val="002B18CD"/>
    <w:rsid w:val="002B31C7"/>
    <w:rsid w:val="002B499B"/>
    <w:rsid w:val="002B4BF3"/>
    <w:rsid w:val="002B515A"/>
    <w:rsid w:val="002B52C6"/>
    <w:rsid w:val="002B57DB"/>
    <w:rsid w:val="002B5DE3"/>
    <w:rsid w:val="002B5ECB"/>
    <w:rsid w:val="002B66C9"/>
    <w:rsid w:val="002B6A59"/>
    <w:rsid w:val="002B6BDA"/>
    <w:rsid w:val="002B7010"/>
    <w:rsid w:val="002B71B0"/>
    <w:rsid w:val="002B76A4"/>
    <w:rsid w:val="002B7CFA"/>
    <w:rsid w:val="002C0453"/>
    <w:rsid w:val="002C0676"/>
    <w:rsid w:val="002C0B93"/>
    <w:rsid w:val="002C0D28"/>
    <w:rsid w:val="002C1230"/>
    <w:rsid w:val="002C294D"/>
    <w:rsid w:val="002C2E8E"/>
    <w:rsid w:val="002C300C"/>
    <w:rsid w:val="002C3F56"/>
    <w:rsid w:val="002C4101"/>
    <w:rsid w:val="002C46A5"/>
    <w:rsid w:val="002C4953"/>
    <w:rsid w:val="002C4A7E"/>
    <w:rsid w:val="002C4F23"/>
    <w:rsid w:val="002C57A1"/>
    <w:rsid w:val="002C64CC"/>
    <w:rsid w:val="002C6806"/>
    <w:rsid w:val="002C7027"/>
    <w:rsid w:val="002C77F0"/>
    <w:rsid w:val="002C7AAD"/>
    <w:rsid w:val="002D1498"/>
    <w:rsid w:val="002D185B"/>
    <w:rsid w:val="002D1D50"/>
    <w:rsid w:val="002D1F1D"/>
    <w:rsid w:val="002D2018"/>
    <w:rsid w:val="002D233C"/>
    <w:rsid w:val="002D2483"/>
    <w:rsid w:val="002D272D"/>
    <w:rsid w:val="002D28F2"/>
    <w:rsid w:val="002D2C23"/>
    <w:rsid w:val="002D2EF7"/>
    <w:rsid w:val="002D4572"/>
    <w:rsid w:val="002D4781"/>
    <w:rsid w:val="002D488B"/>
    <w:rsid w:val="002D4963"/>
    <w:rsid w:val="002D49C6"/>
    <w:rsid w:val="002D4A8A"/>
    <w:rsid w:val="002D53AF"/>
    <w:rsid w:val="002D5A6F"/>
    <w:rsid w:val="002D5AED"/>
    <w:rsid w:val="002D5B2B"/>
    <w:rsid w:val="002D5BAB"/>
    <w:rsid w:val="002D5F13"/>
    <w:rsid w:val="002D6CBF"/>
    <w:rsid w:val="002D6D95"/>
    <w:rsid w:val="002D6FEE"/>
    <w:rsid w:val="002D724A"/>
    <w:rsid w:val="002E11B9"/>
    <w:rsid w:val="002E12E2"/>
    <w:rsid w:val="002E16C5"/>
    <w:rsid w:val="002E16ED"/>
    <w:rsid w:val="002E1950"/>
    <w:rsid w:val="002E1992"/>
    <w:rsid w:val="002E2B33"/>
    <w:rsid w:val="002E2C90"/>
    <w:rsid w:val="002E2CB4"/>
    <w:rsid w:val="002E315D"/>
    <w:rsid w:val="002E333E"/>
    <w:rsid w:val="002E3495"/>
    <w:rsid w:val="002E3CBC"/>
    <w:rsid w:val="002E43FF"/>
    <w:rsid w:val="002E472A"/>
    <w:rsid w:val="002E4CF6"/>
    <w:rsid w:val="002E549F"/>
    <w:rsid w:val="002E5EC2"/>
    <w:rsid w:val="002E60AB"/>
    <w:rsid w:val="002E6407"/>
    <w:rsid w:val="002F00C5"/>
    <w:rsid w:val="002F0150"/>
    <w:rsid w:val="002F1C3B"/>
    <w:rsid w:val="002F2186"/>
    <w:rsid w:val="002F2451"/>
    <w:rsid w:val="002F28B4"/>
    <w:rsid w:val="002F28D8"/>
    <w:rsid w:val="002F2D29"/>
    <w:rsid w:val="002F3777"/>
    <w:rsid w:val="002F38B3"/>
    <w:rsid w:val="002F3A7D"/>
    <w:rsid w:val="002F3B71"/>
    <w:rsid w:val="002F3D53"/>
    <w:rsid w:val="002F3E13"/>
    <w:rsid w:val="002F40E1"/>
    <w:rsid w:val="002F4394"/>
    <w:rsid w:val="002F4582"/>
    <w:rsid w:val="002F47AD"/>
    <w:rsid w:val="002F4A46"/>
    <w:rsid w:val="002F504B"/>
    <w:rsid w:val="002F50B0"/>
    <w:rsid w:val="002F5790"/>
    <w:rsid w:val="002F5943"/>
    <w:rsid w:val="002F598F"/>
    <w:rsid w:val="002F5D62"/>
    <w:rsid w:val="002F5FDD"/>
    <w:rsid w:val="002F6295"/>
    <w:rsid w:val="002F62C5"/>
    <w:rsid w:val="002F68FD"/>
    <w:rsid w:val="002F6905"/>
    <w:rsid w:val="002F69A8"/>
    <w:rsid w:val="002F6FEC"/>
    <w:rsid w:val="002F7114"/>
    <w:rsid w:val="0030008B"/>
    <w:rsid w:val="003000C0"/>
    <w:rsid w:val="003006CA"/>
    <w:rsid w:val="003007F8"/>
    <w:rsid w:val="003008BA"/>
    <w:rsid w:val="00300951"/>
    <w:rsid w:val="00300C1B"/>
    <w:rsid w:val="00301980"/>
    <w:rsid w:val="00302934"/>
    <w:rsid w:val="00302DC9"/>
    <w:rsid w:val="00302EFA"/>
    <w:rsid w:val="00303177"/>
    <w:rsid w:val="00303284"/>
    <w:rsid w:val="0030336D"/>
    <w:rsid w:val="00303786"/>
    <w:rsid w:val="00303FBB"/>
    <w:rsid w:val="00304419"/>
    <w:rsid w:val="00304500"/>
    <w:rsid w:val="00304ACA"/>
    <w:rsid w:val="00304F39"/>
    <w:rsid w:val="003052A7"/>
    <w:rsid w:val="0030571C"/>
    <w:rsid w:val="00305933"/>
    <w:rsid w:val="0030593A"/>
    <w:rsid w:val="00305A2F"/>
    <w:rsid w:val="00305D57"/>
    <w:rsid w:val="00305F74"/>
    <w:rsid w:val="003065FD"/>
    <w:rsid w:val="003074EB"/>
    <w:rsid w:val="00307526"/>
    <w:rsid w:val="00307544"/>
    <w:rsid w:val="00307701"/>
    <w:rsid w:val="003079BD"/>
    <w:rsid w:val="0031062D"/>
    <w:rsid w:val="00310869"/>
    <w:rsid w:val="00310B3E"/>
    <w:rsid w:val="003112A2"/>
    <w:rsid w:val="003114E5"/>
    <w:rsid w:val="00311ECF"/>
    <w:rsid w:val="0031339A"/>
    <w:rsid w:val="003133E1"/>
    <w:rsid w:val="003137CF"/>
    <w:rsid w:val="00313945"/>
    <w:rsid w:val="00313DC6"/>
    <w:rsid w:val="00313E28"/>
    <w:rsid w:val="0031478B"/>
    <w:rsid w:val="0031493F"/>
    <w:rsid w:val="00314E63"/>
    <w:rsid w:val="003155DC"/>
    <w:rsid w:val="00315A08"/>
    <w:rsid w:val="00315BAA"/>
    <w:rsid w:val="00315EB6"/>
    <w:rsid w:val="00315EF0"/>
    <w:rsid w:val="003164CC"/>
    <w:rsid w:val="00316644"/>
    <w:rsid w:val="00316AD7"/>
    <w:rsid w:val="00316FAC"/>
    <w:rsid w:val="0031723E"/>
    <w:rsid w:val="003178EF"/>
    <w:rsid w:val="00317981"/>
    <w:rsid w:val="00317FB1"/>
    <w:rsid w:val="003202B8"/>
    <w:rsid w:val="00320414"/>
    <w:rsid w:val="0032098B"/>
    <w:rsid w:val="00321262"/>
    <w:rsid w:val="003214AE"/>
    <w:rsid w:val="0032165A"/>
    <w:rsid w:val="0032174D"/>
    <w:rsid w:val="003217E5"/>
    <w:rsid w:val="00321AD3"/>
    <w:rsid w:val="00323455"/>
    <w:rsid w:val="003237AF"/>
    <w:rsid w:val="00323BA0"/>
    <w:rsid w:val="00323E63"/>
    <w:rsid w:val="00324512"/>
    <w:rsid w:val="00324C20"/>
    <w:rsid w:val="00324DCD"/>
    <w:rsid w:val="00324E9C"/>
    <w:rsid w:val="003250F2"/>
    <w:rsid w:val="003254A4"/>
    <w:rsid w:val="00325902"/>
    <w:rsid w:val="00325B5E"/>
    <w:rsid w:val="00326441"/>
    <w:rsid w:val="003264AA"/>
    <w:rsid w:val="00326E08"/>
    <w:rsid w:val="00327323"/>
    <w:rsid w:val="00327452"/>
    <w:rsid w:val="0032775A"/>
    <w:rsid w:val="00327B90"/>
    <w:rsid w:val="00330018"/>
    <w:rsid w:val="00330340"/>
    <w:rsid w:val="00330CAC"/>
    <w:rsid w:val="00330DEE"/>
    <w:rsid w:val="0033129D"/>
    <w:rsid w:val="003324E2"/>
    <w:rsid w:val="00332B9B"/>
    <w:rsid w:val="003331FB"/>
    <w:rsid w:val="003335FB"/>
    <w:rsid w:val="003337C9"/>
    <w:rsid w:val="0033380D"/>
    <w:rsid w:val="00333B9E"/>
    <w:rsid w:val="00333DFE"/>
    <w:rsid w:val="00333EDD"/>
    <w:rsid w:val="00333FA0"/>
    <w:rsid w:val="003351B5"/>
    <w:rsid w:val="003352FD"/>
    <w:rsid w:val="0033544D"/>
    <w:rsid w:val="00336085"/>
    <w:rsid w:val="003364C1"/>
    <w:rsid w:val="00336575"/>
    <w:rsid w:val="00336B2F"/>
    <w:rsid w:val="00336B3C"/>
    <w:rsid w:val="00337211"/>
    <w:rsid w:val="00337623"/>
    <w:rsid w:val="003406B4"/>
    <w:rsid w:val="0034083C"/>
    <w:rsid w:val="00341FC4"/>
    <w:rsid w:val="0034227B"/>
    <w:rsid w:val="0034245C"/>
    <w:rsid w:val="003429F3"/>
    <w:rsid w:val="00342D3D"/>
    <w:rsid w:val="003436E1"/>
    <w:rsid w:val="003438B8"/>
    <w:rsid w:val="0034392C"/>
    <w:rsid w:val="0034437D"/>
    <w:rsid w:val="003446BB"/>
    <w:rsid w:val="0034484F"/>
    <w:rsid w:val="0034499F"/>
    <w:rsid w:val="00344AC7"/>
    <w:rsid w:val="00344FE4"/>
    <w:rsid w:val="003453BF"/>
    <w:rsid w:val="0034588F"/>
    <w:rsid w:val="00345DEA"/>
    <w:rsid w:val="00345EA1"/>
    <w:rsid w:val="003463A8"/>
    <w:rsid w:val="003465FA"/>
    <w:rsid w:val="0034722C"/>
    <w:rsid w:val="00347311"/>
    <w:rsid w:val="0034733A"/>
    <w:rsid w:val="003476A1"/>
    <w:rsid w:val="003476D8"/>
    <w:rsid w:val="00350D8B"/>
    <w:rsid w:val="00351063"/>
    <w:rsid w:val="003514CD"/>
    <w:rsid w:val="00351B08"/>
    <w:rsid w:val="003521F3"/>
    <w:rsid w:val="003529CE"/>
    <w:rsid w:val="00353783"/>
    <w:rsid w:val="00354667"/>
    <w:rsid w:val="00354C75"/>
    <w:rsid w:val="003552C8"/>
    <w:rsid w:val="00355B93"/>
    <w:rsid w:val="00356B2D"/>
    <w:rsid w:val="003575BA"/>
    <w:rsid w:val="00357CFB"/>
    <w:rsid w:val="0036000C"/>
    <w:rsid w:val="00360211"/>
    <w:rsid w:val="00360293"/>
    <w:rsid w:val="00360E5B"/>
    <w:rsid w:val="00360EB2"/>
    <w:rsid w:val="00361538"/>
    <w:rsid w:val="003616AB"/>
    <w:rsid w:val="0036194A"/>
    <w:rsid w:val="00361D72"/>
    <w:rsid w:val="00361F43"/>
    <w:rsid w:val="00361FBA"/>
    <w:rsid w:val="003622F8"/>
    <w:rsid w:val="00362543"/>
    <w:rsid w:val="00362953"/>
    <w:rsid w:val="00362D53"/>
    <w:rsid w:val="00362DB7"/>
    <w:rsid w:val="00363104"/>
    <w:rsid w:val="00363269"/>
    <w:rsid w:val="00363312"/>
    <w:rsid w:val="003636D3"/>
    <w:rsid w:val="00363B54"/>
    <w:rsid w:val="00363DAA"/>
    <w:rsid w:val="00363E55"/>
    <w:rsid w:val="00363F8E"/>
    <w:rsid w:val="00364359"/>
    <w:rsid w:val="003646A4"/>
    <w:rsid w:val="003647BF"/>
    <w:rsid w:val="00364A48"/>
    <w:rsid w:val="00364A9A"/>
    <w:rsid w:val="00364BF8"/>
    <w:rsid w:val="00365A40"/>
    <w:rsid w:val="00365BF7"/>
    <w:rsid w:val="00365C3F"/>
    <w:rsid w:val="00366695"/>
    <w:rsid w:val="00366A3D"/>
    <w:rsid w:val="00366D13"/>
    <w:rsid w:val="00367444"/>
    <w:rsid w:val="00367459"/>
    <w:rsid w:val="0036771C"/>
    <w:rsid w:val="00367C76"/>
    <w:rsid w:val="00367F5B"/>
    <w:rsid w:val="003702C0"/>
    <w:rsid w:val="003713F6"/>
    <w:rsid w:val="0037239C"/>
    <w:rsid w:val="003725FE"/>
    <w:rsid w:val="0037359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708"/>
    <w:rsid w:val="00377799"/>
    <w:rsid w:val="00377D5D"/>
    <w:rsid w:val="00380202"/>
    <w:rsid w:val="00380384"/>
    <w:rsid w:val="00380491"/>
    <w:rsid w:val="0038060B"/>
    <w:rsid w:val="00380787"/>
    <w:rsid w:val="00380A5F"/>
    <w:rsid w:val="0038169D"/>
    <w:rsid w:val="00381784"/>
    <w:rsid w:val="003818F6"/>
    <w:rsid w:val="00381CB6"/>
    <w:rsid w:val="00382687"/>
    <w:rsid w:val="00382A3A"/>
    <w:rsid w:val="00382B37"/>
    <w:rsid w:val="00382CE8"/>
    <w:rsid w:val="0038352B"/>
    <w:rsid w:val="003838F8"/>
    <w:rsid w:val="00383D63"/>
    <w:rsid w:val="00383D79"/>
    <w:rsid w:val="003841C4"/>
    <w:rsid w:val="00384E2C"/>
    <w:rsid w:val="0038511A"/>
    <w:rsid w:val="0038569A"/>
    <w:rsid w:val="0038584A"/>
    <w:rsid w:val="00385962"/>
    <w:rsid w:val="00385C58"/>
    <w:rsid w:val="00386410"/>
    <w:rsid w:val="00386E49"/>
    <w:rsid w:val="003872BB"/>
    <w:rsid w:val="003877AE"/>
    <w:rsid w:val="00387C24"/>
    <w:rsid w:val="00390D43"/>
    <w:rsid w:val="0039119E"/>
    <w:rsid w:val="003918DC"/>
    <w:rsid w:val="00391AA1"/>
    <w:rsid w:val="00391ADB"/>
    <w:rsid w:val="00391B86"/>
    <w:rsid w:val="00391C76"/>
    <w:rsid w:val="00392139"/>
    <w:rsid w:val="0039255C"/>
    <w:rsid w:val="00392977"/>
    <w:rsid w:val="00392B69"/>
    <w:rsid w:val="00392E06"/>
    <w:rsid w:val="003934DD"/>
    <w:rsid w:val="0039377B"/>
    <w:rsid w:val="00393923"/>
    <w:rsid w:val="00393D61"/>
    <w:rsid w:val="0039435D"/>
    <w:rsid w:val="003943D4"/>
    <w:rsid w:val="0039448A"/>
    <w:rsid w:val="0039464E"/>
    <w:rsid w:val="003947B1"/>
    <w:rsid w:val="00394CB0"/>
    <w:rsid w:val="003956EF"/>
    <w:rsid w:val="003958CA"/>
    <w:rsid w:val="0039593B"/>
    <w:rsid w:val="00395E02"/>
    <w:rsid w:val="00395E89"/>
    <w:rsid w:val="00396217"/>
    <w:rsid w:val="003965FC"/>
    <w:rsid w:val="003969FF"/>
    <w:rsid w:val="0039736B"/>
    <w:rsid w:val="003975AC"/>
    <w:rsid w:val="00397FC6"/>
    <w:rsid w:val="003A087F"/>
    <w:rsid w:val="003A0D75"/>
    <w:rsid w:val="003A267A"/>
    <w:rsid w:val="003A2745"/>
    <w:rsid w:val="003A31E5"/>
    <w:rsid w:val="003A3477"/>
    <w:rsid w:val="003A3598"/>
    <w:rsid w:val="003A44A4"/>
    <w:rsid w:val="003A4806"/>
    <w:rsid w:val="003A4857"/>
    <w:rsid w:val="003A4D11"/>
    <w:rsid w:val="003A517A"/>
    <w:rsid w:val="003A5945"/>
    <w:rsid w:val="003A5BA7"/>
    <w:rsid w:val="003A5C80"/>
    <w:rsid w:val="003A68D3"/>
    <w:rsid w:val="003A6A93"/>
    <w:rsid w:val="003A6D3D"/>
    <w:rsid w:val="003A70CE"/>
    <w:rsid w:val="003A71C1"/>
    <w:rsid w:val="003A730C"/>
    <w:rsid w:val="003A7AA5"/>
    <w:rsid w:val="003A7B65"/>
    <w:rsid w:val="003A7E26"/>
    <w:rsid w:val="003B0031"/>
    <w:rsid w:val="003B0251"/>
    <w:rsid w:val="003B0AC6"/>
    <w:rsid w:val="003B1212"/>
    <w:rsid w:val="003B129B"/>
    <w:rsid w:val="003B1DA4"/>
    <w:rsid w:val="003B20A1"/>
    <w:rsid w:val="003B2679"/>
    <w:rsid w:val="003B27CD"/>
    <w:rsid w:val="003B3122"/>
    <w:rsid w:val="003B33FB"/>
    <w:rsid w:val="003B3A03"/>
    <w:rsid w:val="003B4812"/>
    <w:rsid w:val="003B486C"/>
    <w:rsid w:val="003B4F37"/>
    <w:rsid w:val="003B55C8"/>
    <w:rsid w:val="003B5FF5"/>
    <w:rsid w:val="003B6137"/>
    <w:rsid w:val="003B6FC0"/>
    <w:rsid w:val="003B72B9"/>
    <w:rsid w:val="003B784F"/>
    <w:rsid w:val="003B79C4"/>
    <w:rsid w:val="003C00E6"/>
    <w:rsid w:val="003C0353"/>
    <w:rsid w:val="003C10A2"/>
    <w:rsid w:val="003C13C6"/>
    <w:rsid w:val="003C1E94"/>
    <w:rsid w:val="003C22AC"/>
    <w:rsid w:val="003C27F4"/>
    <w:rsid w:val="003C2C5D"/>
    <w:rsid w:val="003C32F0"/>
    <w:rsid w:val="003C343D"/>
    <w:rsid w:val="003C3B35"/>
    <w:rsid w:val="003C3D90"/>
    <w:rsid w:val="003C4144"/>
    <w:rsid w:val="003C439E"/>
    <w:rsid w:val="003C49C2"/>
    <w:rsid w:val="003C4CDF"/>
    <w:rsid w:val="003C4E3D"/>
    <w:rsid w:val="003C5189"/>
    <w:rsid w:val="003C53D6"/>
    <w:rsid w:val="003C5A7F"/>
    <w:rsid w:val="003C5BAF"/>
    <w:rsid w:val="003C5ED0"/>
    <w:rsid w:val="003C60D4"/>
    <w:rsid w:val="003C6D30"/>
    <w:rsid w:val="003C6D97"/>
    <w:rsid w:val="003C729E"/>
    <w:rsid w:val="003C73BB"/>
    <w:rsid w:val="003C748B"/>
    <w:rsid w:val="003C7BB5"/>
    <w:rsid w:val="003C7C7A"/>
    <w:rsid w:val="003D02B2"/>
    <w:rsid w:val="003D0802"/>
    <w:rsid w:val="003D0BF0"/>
    <w:rsid w:val="003D1649"/>
    <w:rsid w:val="003D266F"/>
    <w:rsid w:val="003D2AFC"/>
    <w:rsid w:val="003D2BC2"/>
    <w:rsid w:val="003D2D4A"/>
    <w:rsid w:val="003D2E71"/>
    <w:rsid w:val="003D31A1"/>
    <w:rsid w:val="003D3265"/>
    <w:rsid w:val="003D3921"/>
    <w:rsid w:val="003D3BBB"/>
    <w:rsid w:val="003D3E2E"/>
    <w:rsid w:val="003D44EF"/>
    <w:rsid w:val="003D4B6F"/>
    <w:rsid w:val="003D4D47"/>
    <w:rsid w:val="003D562F"/>
    <w:rsid w:val="003D5A7D"/>
    <w:rsid w:val="003D5BD5"/>
    <w:rsid w:val="003D6C74"/>
    <w:rsid w:val="003D6C83"/>
    <w:rsid w:val="003D79A3"/>
    <w:rsid w:val="003D79CD"/>
    <w:rsid w:val="003D7D34"/>
    <w:rsid w:val="003E049C"/>
    <w:rsid w:val="003E06F9"/>
    <w:rsid w:val="003E079D"/>
    <w:rsid w:val="003E096A"/>
    <w:rsid w:val="003E0A3B"/>
    <w:rsid w:val="003E0A84"/>
    <w:rsid w:val="003E0B8E"/>
    <w:rsid w:val="003E0FEE"/>
    <w:rsid w:val="003E1282"/>
    <w:rsid w:val="003E16E0"/>
    <w:rsid w:val="003E1753"/>
    <w:rsid w:val="003E193F"/>
    <w:rsid w:val="003E19F8"/>
    <w:rsid w:val="003E2779"/>
    <w:rsid w:val="003E2BC0"/>
    <w:rsid w:val="003E2E40"/>
    <w:rsid w:val="003E31FF"/>
    <w:rsid w:val="003E625E"/>
    <w:rsid w:val="003E633B"/>
    <w:rsid w:val="003E6342"/>
    <w:rsid w:val="003E6427"/>
    <w:rsid w:val="003E65A0"/>
    <w:rsid w:val="003E691B"/>
    <w:rsid w:val="003E6A7B"/>
    <w:rsid w:val="003E792E"/>
    <w:rsid w:val="003E7C4C"/>
    <w:rsid w:val="003E7F81"/>
    <w:rsid w:val="003F0727"/>
    <w:rsid w:val="003F0876"/>
    <w:rsid w:val="003F0A78"/>
    <w:rsid w:val="003F0CD1"/>
    <w:rsid w:val="003F1546"/>
    <w:rsid w:val="003F1A3F"/>
    <w:rsid w:val="003F2002"/>
    <w:rsid w:val="003F28D2"/>
    <w:rsid w:val="003F3471"/>
    <w:rsid w:val="003F39D9"/>
    <w:rsid w:val="003F3A85"/>
    <w:rsid w:val="003F3B09"/>
    <w:rsid w:val="003F4684"/>
    <w:rsid w:val="003F48AA"/>
    <w:rsid w:val="003F4981"/>
    <w:rsid w:val="003F4D6D"/>
    <w:rsid w:val="003F4E14"/>
    <w:rsid w:val="003F540A"/>
    <w:rsid w:val="003F5E49"/>
    <w:rsid w:val="003F5E4D"/>
    <w:rsid w:val="003F680E"/>
    <w:rsid w:val="003F6BD0"/>
    <w:rsid w:val="003F711F"/>
    <w:rsid w:val="003F7398"/>
    <w:rsid w:val="003F7569"/>
    <w:rsid w:val="003F7647"/>
    <w:rsid w:val="003F76D7"/>
    <w:rsid w:val="003F7931"/>
    <w:rsid w:val="003F7B63"/>
    <w:rsid w:val="003F7E7C"/>
    <w:rsid w:val="003F7F2B"/>
    <w:rsid w:val="00400314"/>
    <w:rsid w:val="004004DC"/>
    <w:rsid w:val="0040074E"/>
    <w:rsid w:val="00400F17"/>
    <w:rsid w:val="00401F93"/>
    <w:rsid w:val="0040240E"/>
    <w:rsid w:val="0040296F"/>
    <w:rsid w:val="00402B73"/>
    <w:rsid w:val="00402EF0"/>
    <w:rsid w:val="004031A0"/>
    <w:rsid w:val="0040329D"/>
    <w:rsid w:val="004038E2"/>
    <w:rsid w:val="0040391C"/>
    <w:rsid w:val="004042E9"/>
    <w:rsid w:val="00404B4A"/>
    <w:rsid w:val="00404E8E"/>
    <w:rsid w:val="004058C6"/>
    <w:rsid w:val="00406082"/>
    <w:rsid w:val="0040633D"/>
    <w:rsid w:val="004063EE"/>
    <w:rsid w:val="0040648C"/>
    <w:rsid w:val="0040751B"/>
    <w:rsid w:val="00407604"/>
    <w:rsid w:val="00407785"/>
    <w:rsid w:val="00407CD6"/>
    <w:rsid w:val="004102F3"/>
    <w:rsid w:val="004107E6"/>
    <w:rsid w:val="00410A0C"/>
    <w:rsid w:val="0041132B"/>
    <w:rsid w:val="004114F7"/>
    <w:rsid w:val="00411681"/>
    <w:rsid w:val="0041207D"/>
    <w:rsid w:val="004120DB"/>
    <w:rsid w:val="00412306"/>
    <w:rsid w:val="004128D7"/>
    <w:rsid w:val="00413160"/>
    <w:rsid w:val="0041354F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6F84"/>
    <w:rsid w:val="00417D61"/>
    <w:rsid w:val="00417ED7"/>
    <w:rsid w:val="004205D4"/>
    <w:rsid w:val="00420853"/>
    <w:rsid w:val="00420884"/>
    <w:rsid w:val="00420F24"/>
    <w:rsid w:val="004211BE"/>
    <w:rsid w:val="00421653"/>
    <w:rsid w:val="00421E04"/>
    <w:rsid w:val="00421E80"/>
    <w:rsid w:val="00421EF8"/>
    <w:rsid w:val="00421F4B"/>
    <w:rsid w:val="00422478"/>
    <w:rsid w:val="00422759"/>
    <w:rsid w:val="00422FA9"/>
    <w:rsid w:val="00423744"/>
    <w:rsid w:val="004239D8"/>
    <w:rsid w:val="004240D5"/>
    <w:rsid w:val="004243AA"/>
    <w:rsid w:val="004248C9"/>
    <w:rsid w:val="004248EC"/>
    <w:rsid w:val="00424A72"/>
    <w:rsid w:val="00424D6E"/>
    <w:rsid w:val="00425110"/>
    <w:rsid w:val="00425394"/>
    <w:rsid w:val="004254DF"/>
    <w:rsid w:val="00425939"/>
    <w:rsid w:val="00427387"/>
    <w:rsid w:val="004300DC"/>
    <w:rsid w:val="00430367"/>
    <w:rsid w:val="00430452"/>
    <w:rsid w:val="00430C15"/>
    <w:rsid w:val="00430C46"/>
    <w:rsid w:val="004311ED"/>
    <w:rsid w:val="0043180A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790"/>
    <w:rsid w:val="0043596B"/>
    <w:rsid w:val="00435C8E"/>
    <w:rsid w:val="00435EE6"/>
    <w:rsid w:val="00436AEE"/>
    <w:rsid w:val="00437386"/>
    <w:rsid w:val="004374B4"/>
    <w:rsid w:val="00437D47"/>
    <w:rsid w:val="0044073A"/>
    <w:rsid w:val="00440D1D"/>
    <w:rsid w:val="00440E60"/>
    <w:rsid w:val="00441144"/>
    <w:rsid w:val="004425D7"/>
    <w:rsid w:val="00442893"/>
    <w:rsid w:val="00442902"/>
    <w:rsid w:val="00442C0D"/>
    <w:rsid w:val="004430A5"/>
    <w:rsid w:val="004431FA"/>
    <w:rsid w:val="00443583"/>
    <w:rsid w:val="004439A0"/>
    <w:rsid w:val="00443A6A"/>
    <w:rsid w:val="00443B7B"/>
    <w:rsid w:val="00443D0D"/>
    <w:rsid w:val="00443DAF"/>
    <w:rsid w:val="00443F1D"/>
    <w:rsid w:val="004446F4"/>
    <w:rsid w:val="004447F9"/>
    <w:rsid w:val="0044532E"/>
    <w:rsid w:val="00445622"/>
    <w:rsid w:val="00446384"/>
    <w:rsid w:val="0044677D"/>
    <w:rsid w:val="00446988"/>
    <w:rsid w:val="00447020"/>
    <w:rsid w:val="0044702F"/>
    <w:rsid w:val="004471CE"/>
    <w:rsid w:val="00447AB0"/>
    <w:rsid w:val="00450544"/>
    <w:rsid w:val="004506ED"/>
    <w:rsid w:val="00450C48"/>
    <w:rsid w:val="00450F0A"/>
    <w:rsid w:val="00451302"/>
    <w:rsid w:val="00451615"/>
    <w:rsid w:val="00451637"/>
    <w:rsid w:val="00451D93"/>
    <w:rsid w:val="00451F27"/>
    <w:rsid w:val="0045201F"/>
    <w:rsid w:val="004525E1"/>
    <w:rsid w:val="004526A6"/>
    <w:rsid w:val="00452E54"/>
    <w:rsid w:val="004530DE"/>
    <w:rsid w:val="004531A4"/>
    <w:rsid w:val="0045322C"/>
    <w:rsid w:val="0045336D"/>
    <w:rsid w:val="00453650"/>
    <w:rsid w:val="00453892"/>
    <w:rsid w:val="004538E0"/>
    <w:rsid w:val="00453A81"/>
    <w:rsid w:val="00454ABF"/>
    <w:rsid w:val="00454B83"/>
    <w:rsid w:val="00454D22"/>
    <w:rsid w:val="00454DAF"/>
    <w:rsid w:val="00455E7A"/>
    <w:rsid w:val="0045639E"/>
    <w:rsid w:val="00456447"/>
    <w:rsid w:val="004567CE"/>
    <w:rsid w:val="00456C71"/>
    <w:rsid w:val="00456E98"/>
    <w:rsid w:val="00457F82"/>
    <w:rsid w:val="004608C5"/>
    <w:rsid w:val="004608CC"/>
    <w:rsid w:val="00460ED0"/>
    <w:rsid w:val="00461173"/>
    <w:rsid w:val="00461595"/>
    <w:rsid w:val="004619A1"/>
    <w:rsid w:val="00461C28"/>
    <w:rsid w:val="00461E53"/>
    <w:rsid w:val="00461F2D"/>
    <w:rsid w:val="004624A3"/>
    <w:rsid w:val="00462DB3"/>
    <w:rsid w:val="00462FBB"/>
    <w:rsid w:val="00463351"/>
    <w:rsid w:val="004637A2"/>
    <w:rsid w:val="00463AC4"/>
    <w:rsid w:val="00463CE1"/>
    <w:rsid w:val="00463DF5"/>
    <w:rsid w:val="00463FAD"/>
    <w:rsid w:val="00464343"/>
    <w:rsid w:val="00464463"/>
    <w:rsid w:val="004648DA"/>
    <w:rsid w:val="004655AE"/>
    <w:rsid w:val="00465880"/>
    <w:rsid w:val="00465A71"/>
    <w:rsid w:val="00465AD3"/>
    <w:rsid w:val="00466359"/>
    <w:rsid w:val="00466532"/>
    <w:rsid w:val="0046666D"/>
    <w:rsid w:val="0046687D"/>
    <w:rsid w:val="00466F1C"/>
    <w:rsid w:val="00466FB8"/>
    <w:rsid w:val="004672CF"/>
    <w:rsid w:val="00467A29"/>
    <w:rsid w:val="00467B61"/>
    <w:rsid w:val="00470899"/>
    <w:rsid w:val="00470D36"/>
    <w:rsid w:val="0047128F"/>
    <w:rsid w:val="00471DE7"/>
    <w:rsid w:val="004725F3"/>
    <w:rsid w:val="0047275A"/>
    <w:rsid w:val="00472D72"/>
    <w:rsid w:val="004736C9"/>
    <w:rsid w:val="00473867"/>
    <w:rsid w:val="00473944"/>
    <w:rsid w:val="004739DF"/>
    <w:rsid w:val="00473A04"/>
    <w:rsid w:val="00474060"/>
    <w:rsid w:val="004741EF"/>
    <w:rsid w:val="00474532"/>
    <w:rsid w:val="00474BDC"/>
    <w:rsid w:val="00474D44"/>
    <w:rsid w:val="00474F44"/>
    <w:rsid w:val="004750BE"/>
    <w:rsid w:val="00475822"/>
    <w:rsid w:val="004758B3"/>
    <w:rsid w:val="00475C77"/>
    <w:rsid w:val="00476326"/>
    <w:rsid w:val="004768DD"/>
    <w:rsid w:val="0047692C"/>
    <w:rsid w:val="00476B90"/>
    <w:rsid w:val="00477023"/>
    <w:rsid w:val="00477106"/>
    <w:rsid w:val="00477571"/>
    <w:rsid w:val="00477672"/>
    <w:rsid w:val="00477932"/>
    <w:rsid w:val="00477E34"/>
    <w:rsid w:val="00477E37"/>
    <w:rsid w:val="004800A8"/>
    <w:rsid w:val="0048015F"/>
    <w:rsid w:val="004804F5"/>
    <w:rsid w:val="0048076B"/>
    <w:rsid w:val="004809E1"/>
    <w:rsid w:val="00481074"/>
    <w:rsid w:val="004810CE"/>
    <w:rsid w:val="004818C4"/>
    <w:rsid w:val="00481B4D"/>
    <w:rsid w:val="00481D44"/>
    <w:rsid w:val="00481F84"/>
    <w:rsid w:val="00481FAD"/>
    <w:rsid w:val="00482656"/>
    <w:rsid w:val="00482ED3"/>
    <w:rsid w:val="00483D20"/>
    <w:rsid w:val="00483F00"/>
    <w:rsid w:val="00484397"/>
    <w:rsid w:val="0048457C"/>
    <w:rsid w:val="00484ED4"/>
    <w:rsid w:val="00484F59"/>
    <w:rsid w:val="00485376"/>
    <w:rsid w:val="00485502"/>
    <w:rsid w:val="0048570F"/>
    <w:rsid w:val="00485EC0"/>
    <w:rsid w:val="00485F01"/>
    <w:rsid w:val="00485F12"/>
    <w:rsid w:val="00485FF9"/>
    <w:rsid w:val="0048605C"/>
    <w:rsid w:val="004862B0"/>
    <w:rsid w:val="00486540"/>
    <w:rsid w:val="00486676"/>
    <w:rsid w:val="00487072"/>
    <w:rsid w:val="00487090"/>
    <w:rsid w:val="004872F1"/>
    <w:rsid w:val="004873BB"/>
    <w:rsid w:val="00487637"/>
    <w:rsid w:val="00487F4B"/>
    <w:rsid w:val="00490744"/>
    <w:rsid w:val="00490A15"/>
    <w:rsid w:val="00490E80"/>
    <w:rsid w:val="00490F63"/>
    <w:rsid w:val="00491312"/>
    <w:rsid w:val="00491418"/>
    <w:rsid w:val="00491688"/>
    <w:rsid w:val="004921DA"/>
    <w:rsid w:val="00492ACF"/>
    <w:rsid w:val="00492D2F"/>
    <w:rsid w:val="0049325B"/>
    <w:rsid w:val="00493A37"/>
    <w:rsid w:val="00493B12"/>
    <w:rsid w:val="00494CA9"/>
    <w:rsid w:val="00494E34"/>
    <w:rsid w:val="0049521A"/>
    <w:rsid w:val="0049581A"/>
    <w:rsid w:val="004958A6"/>
    <w:rsid w:val="00496784"/>
    <w:rsid w:val="00497D2D"/>
    <w:rsid w:val="00497D37"/>
    <w:rsid w:val="004A04FD"/>
    <w:rsid w:val="004A055D"/>
    <w:rsid w:val="004A0A28"/>
    <w:rsid w:val="004A11F2"/>
    <w:rsid w:val="004A1358"/>
    <w:rsid w:val="004A1E4B"/>
    <w:rsid w:val="004A1E54"/>
    <w:rsid w:val="004A209C"/>
    <w:rsid w:val="004A21AE"/>
    <w:rsid w:val="004A22AC"/>
    <w:rsid w:val="004A2422"/>
    <w:rsid w:val="004A26E9"/>
    <w:rsid w:val="004A2D3F"/>
    <w:rsid w:val="004A2F45"/>
    <w:rsid w:val="004A2FA6"/>
    <w:rsid w:val="004A3527"/>
    <w:rsid w:val="004A3545"/>
    <w:rsid w:val="004A360E"/>
    <w:rsid w:val="004A43B9"/>
    <w:rsid w:val="004A4659"/>
    <w:rsid w:val="004A4968"/>
    <w:rsid w:val="004A5267"/>
    <w:rsid w:val="004A54BE"/>
    <w:rsid w:val="004A5660"/>
    <w:rsid w:val="004A56BE"/>
    <w:rsid w:val="004A574A"/>
    <w:rsid w:val="004A57B5"/>
    <w:rsid w:val="004A588A"/>
    <w:rsid w:val="004A5A2F"/>
    <w:rsid w:val="004A66B2"/>
    <w:rsid w:val="004A6A0D"/>
    <w:rsid w:val="004A7043"/>
    <w:rsid w:val="004A72BF"/>
    <w:rsid w:val="004A73B7"/>
    <w:rsid w:val="004A73C3"/>
    <w:rsid w:val="004A75CF"/>
    <w:rsid w:val="004A76A5"/>
    <w:rsid w:val="004A7B4C"/>
    <w:rsid w:val="004A7C30"/>
    <w:rsid w:val="004B00F5"/>
    <w:rsid w:val="004B02A2"/>
    <w:rsid w:val="004B050B"/>
    <w:rsid w:val="004B0763"/>
    <w:rsid w:val="004B0B59"/>
    <w:rsid w:val="004B0CA8"/>
    <w:rsid w:val="004B14C8"/>
    <w:rsid w:val="004B1FD1"/>
    <w:rsid w:val="004B216D"/>
    <w:rsid w:val="004B2890"/>
    <w:rsid w:val="004B2A6A"/>
    <w:rsid w:val="004B2D85"/>
    <w:rsid w:val="004B31E1"/>
    <w:rsid w:val="004B33D5"/>
    <w:rsid w:val="004B37FF"/>
    <w:rsid w:val="004B38E1"/>
    <w:rsid w:val="004B3959"/>
    <w:rsid w:val="004B3FBF"/>
    <w:rsid w:val="004B40A9"/>
    <w:rsid w:val="004B4239"/>
    <w:rsid w:val="004B461B"/>
    <w:rsid w:val="004B47E6"/>
    <w:rsid w:val="004B48CF"/>
    <w:rsid w:val="004B49E6"/>
    <w:rsid w:val="004B4C96"/>
    <w:rsid w:val="004B5111"/>
    <w:rsid w:val="004B5221"/>
    <w:rsid w:val="004B5F76"/>
    <w:rsid w:val="004B6213"/>
    <w:rsid w:val="004B64D6"/>
    <w:rsid w:val="004B6FA3"/>
    <w:rsid w:val="004B7430"/>
    <w:rsid w:val="004B787D"/>
    <w:rsid w:val="004C0704"/>
    <w:rsid w:val="004C0799"/>
    <w:rsid w:val="004C0AC9"/>
    <w:rsid w:val="004C0E9F"/>
    <w:rsid w:val="004C10D7"/>
    <w:rsid w:val="004C120B"/>
    <w:rsid w:val="004C1AC1"/>
    <w:rsid w:val="004C2115"/>
    <w:rsid w:val="004C25AA"/>
    <w:rsid w:val="004C3070"/>
    <w:rsid w:val="004C3628"/>
    <w:rsid w:val="004C3EFA"/>
    <w:rsid w:val="004C407C"/>
    <w:rsid w:val="004C4315"/>
    <w:rsid w:val="004C431E"/>
    <w:rsid w:val="004C48A5"/>
    <w:rsid w:val="004C5521"/>
    <w:rsid w:val="004C5768"/>
    <w:rsid w:val="004C5D06"/>
    <w:rsid w:val="004C61B3"/>
    <w:rsid w:val="004C657C"/>
    <w:rsid w:val="004C69FF"/>
    <w:rsid w:val="004C7D14"/>
    <w:rsid w:val="004D0267"/>
    <w:rsid w:val="004D026D"/>
    <w:rsid w:val="004D0303"/>
    <w:rsid w:val="004D044C"/>
    <w:rsid w:val="004D108A"/>
    <w:rsid w:val="004D159C"/>
    <w:rsid w:val="004D1EEB"/>
    <w:rsid w:val="004D1FF3"/>
    <w:rsid w:val="004D2B53"/>
    <w:rsid w:val="004D3303"/>
    <w:rsid w:val="004D40D0"/>
    <w:rsid w:val="004D44F1"/>
    <w:rsid w:val="004D4638"/>
    <w:rsid w:val="004D4A59"/>
    <w:rsid w:val="004D4B10"/>
    <w:rsid w:val="004D5201"/>
    <w:rsid w:val="004D53CB"/>
    <w:rsid w:val="004D54C6"/>
    <w:rsid w:val="004D5665"/>
    <w:rsid w:val="004D5695"/>
    <w:rsid w:val="004D58B3"/>
    <w:rsid w:val="004D5B92"/>
    <w:rsid w:val="004D5BE1"/>
    <w:rsid w:val="004D5D36"/>
    <w:rsid w:val="004D5D53"/>
    <w:rsid w:val="004D5FBE"/>
    <w:rsid w:val="004D5FF7"/>
    <w:rsid w:val="004D6791"/>
    <w:rsid w:val="004D67FB"/>
    <w:rsid w:val="004D7291"/>
    <w:rsid w:val="004D7CAE"/>
    <w:rsid w:val="004D7CE2"/>
    <w:rsid w:val="004D7F3F"/>
    <w:rsid w:val="004E0143"/>
    <w:rsid w:val="004E03B4"/>
    <w:rsid w:val="004E0480"/>
    <w:rsid w:val="004E0780"/>
    <w:rsid w:val="004E1269"/>
    <w:rsid w:val="004E1B7E"/>
    <w:rsid w:val="004E21AE"/>
    <w:rsid w:val="004E21B1"/>
    <w:rsid w:val="004E2302"/>
    <w:rsid w:val="004E3230"/>
    <w:rsid w:val="004E395B"/>
    <w:rsid w:val="004E3F2E"/>
    <w:rsid w:val="004E4377"/>
    <w:rsid w:val="004E4832"/>
    <w:rsid w:val="004E4D5C"/>
    <w:rsid w:val="004E4E83"/>
    <w:rsid w:val="004E5477"/>
    <w:rsid w:val="004E5728"/>
    <w:rsid w:val="004E577A"/>
    <w:rsid w:val="004E5A2E"/>
    <w:rsid w:val="004E5DC3"/>
    <w:rsid w:val="004E6011"/>
    <w:rsid w:val="004E6A4C"/>
    <w:rsid w:val="004E6F5F"/>
    <w:rsid w:val="004E7247"/>
    <w:rsid w:val="004E7655"/>
    <w:rsid w:val="004E7FD8"/>
    <w:rsid w:val="004F0306"/>
    <w:rsid w:val="004F040F"/>
    <w:rsid w:val="004F07C7"/>
    <w:rsid w:val="004F120F"/>
    <w:rsid w:val="004F17BB"/>
    <w:rsid w:val="004F1DEE"/>
    <w:rsid w:val="004F282B"/>
    <w:rsid w:val="004F3084"/>
    <w:rsid w:val="004F3158"/>
    <w:rsid w:val="004F3C09"/>
    <w:rsid w:val="004F3D87"/>
    <w:rsid w:val="004F3DE2"/>
    <w:rsid w:val="004F478B"/>
    <w:rsid w:val="004F4802"/>
    <w:rsid w:val="004F4B63"/>
    <w:rsid w:val="004F4E83"/>
    <w:rsid w:val="004F5111"/>
    <w:rsid w:val="004F53C9"/>
    <w:rsid w:val="004F5BDE"/>
    <w:rsid w:val="004F6F75"/>
    <w:rsid w:val="004F7094"/>
    <w:rsid w:val="004F77B6"/>
    <w:rsid w:val="004F782D"/>
    <w:rsid w:val="004F7C41"/>
    <w:rsid w:val="004F7F25"/>
    <w:rsid w:val="005015BF"/>
    <w:rsid w:val="005017E8"/>
    <w:rsid w:val="00501BE2"/>
    <w:rsid w:val="00501C2D"/>
    <w:rsid w:val="00501E42"/>
    <w:rsid w:val="00503668"/>
    <w:rsid w:val="0050367A"/>
    <w:rsid w:val="00503993"/>
    <w:rsid w:val="00503F9D"/>
    <w:rsid w:val="0050472D"/>
    <w:rsid w:val="00504B43"/>
    <w:rsid w:val="00505255"/>
    <w:rsid w:val="005058BB"/>
    <w:rsid w:val="005065CE"/>
    <w:rsid w:val="00507091"/>
    <w:rsid w:val="0050732F"/>
    <w:rsid w:val="005074C4"/>
    <w:rsid w:val="00507721"/>
    <w:rsid w:val="00507738"/>
    <w:rsid w:val="005079CC"/>
    <w:rsid w:val="00507C14"/>
    <w:rsid w:val="005109A0"/>
    <w:rsid w:val="00510D77"/>
    <w:rsid w:val="00510E50"/>
    <w:rsid w:val="00511575"/>
    <w:rsid w:val="0051171D"/>
    <w:rsid w:val="00511A03"/>
    <w:rsid w:val="00511F88"/>
    <w:rsid w:val="005129B8"/>
    <w:rsid w:val="00512BA4"/>
    <w:rsid w:val="0051300C"/>
    <w:rsid w:val="0051358A"/>
    <w:rsid w:val="00514799"/>
    <w:rsid w:val="00514A34"/>
    <w:rsid w:val="00514BFF"/>
    <w:rsid w:val="00514ED9"/>
    <w:rsid w:val="00515952"/>
    <w:rsid w:val="005159F4"/>
    <w:rsid w:val="00515B56"/>
    <w:rsid w:val="00515B5F"/>
    <w:rsid w:val="00515DAE"/>
    <w:rsid w:val="005166DE"/>
    <w:rsid w:val="0051746B"/>
    <w:rsid w:val="0051747F"/>
    <w:rsid w:val="00517650"/>
    <w:rsid w:val="00517689"/>
    <w:rsid w:val="00520036"/>
    <w:rsid w:val="00520256"/>
    <w:rsid w:val="0052049D"/>
    <w:rsid w:val="005227F5"/>
    <w:rsid w:val="0052300B"/>
    <w:rsid w:val="0052348B"/>
    <w:rsid w:val="00524175"/>
    <w:rsid w:val="00524DB1"/>
    <w:rsid w:val="00524F1D"/>
    <w:rsid w:val="005250BF"/>
    <w:rsid w:val="0052544B"/>
    <w:rsid w:val="00525AC1"/>
    <w:rsid w:val="0052638C"/>
    <w:rsid w:val="00526519"/>
    <w:rsid w:val="0052654E"/>
    <w:rsid w:val="00526741"/>
    <w:rsid w:val="00526910"/>
    <w:rsid w:val="00526A64"/>
    <w:rsid w:val="00526BC4"/>
    <w:rsid w:val="00526C5C"/>
    <w:rsid w:val="00526EB6"/>
    <w:rsid w:val="00526F30"/>
    <w:rsid w:val="00526FD1"/>
    <w:rsid w:val="00527339"/>
    <w:rsid w:val="00527410"/>
    <w:rsid w:val="00527DA8"/>
    <w:rsid w:val="00527E9A"/>
    <w:rsid w:val="00527FA8"/>
    <w:rsid w:val="005302A5"/>
    <w:rsid w:val="00530775"/>
    <w:rsid w:val="005308AF"/>
    <w:rsid w:val="00530B88"/>
    <w:rsid w:val="00530DAA"/>
    <w:rsid w:val="0053112F"/>
    <w:rsid w:val="005315B8"/>
    <w:rsid w:val="00531C83"/>
    <w:rsid w:val="00531CBD"/>
    <w:rsid w:val="005320F0"/>
    <w:rsid w:val="0053211B"/>
    <w:rsid w:val="00532B16"/>
    <w:rsid w:val="00533028"/>
    <w:rsid w:val="00533482"/>
    <w:rsid w:val="0053361F"/>
    <w:rsid w:val="00533905"/>
    <w:rsid w:val="00533D37"/>
    <w:rsid w:val="00533DE6"/>
    <w:rsid w:val="00533E42"/>
    <w:rsid w:val="005343F6"/>
    <w:rsid w:val="005344B5"/>
    <w:rsid w:val="00534DF6"/>
    <w:rsid w:val="00535E8C"/>
    <w:rsid w:val="005368BF"/>
    <w:rsid w:val="00536DF0"/>
    <w:rsid w:val="00536E62"/>
    <w:rsid w:val="00536FAD"/>
    <w:rsid w:val="00537121"/>
    <w:rsid w:val="00537507"/>
    <w:rsid w:val="00537962"/>
    <w:rsid w:val="00537B18"/>
    <w:rsid w:val="00537B3A"/>
    <w:rsid w:val="00537F42"/>
    <w:rsid w:val="005407B9"/>
    <w:rsid w:val="00540BAC"/>
    <w:rsid w:val="00540E08"/>
    <w:rsid w:val="00541207"/>
    <w:rsid w:val="00541FFA"/>
    <w:rsid w:val="005425B5"/>
    <w:rsid w:val="0054263B"/>
    <w:rsid w:val="00542A7E"/>
    <w:rsid w:val="00542CA2"/>
    <w:rsid w:val="005431DA"/>
    <w:rsid w:val="005434F9"/>
    <w:rsid w:val="0054367D"/>
    <w:rsid w:val="0054388E"/>
    <w:rsid w:val="00543C8A"/>
    <w:rsid w:val="00543F6E"/>
    <w:rsid w:val="00545850"/>
    <w:rsid w:val="00546454"/>
    <w:rsid w:val="005470A7"/>
    <w:rsid w:val="0054719C"/>
    <w:rsid w:val="00547491"/>
    <w:rsid w:val="005478B9"/>
    <w:rsid w:val="00547D83"/>
    <w:rsid w:val="005501BF"/>
    <w:rsid w:val="0055058B"/>
    <w:rsid w:val="00550933"/>
    <w:rsid w:val="00550F8C"/>
    <w:rsid w:val="00550FF8"/>
    <w:rsid w:val="0055125A"/>
    <w:rsid w:val="005515A9"/>
    <w:rsid w:val="0055161E"/>
    <w:rsid w:val="0055167A"/>
    <w:rsid w:val="00551852"/>
    <w:rsid w:val="00551BA2"/>
    <w:rsid w:val="00552449"/>
    <w:rsid w:val="00552571"/>
    <w:rsid w:val="00552EC7"/>
    <w:rsid w:val="0055336D"/>
    <w:rsid w:val="005534D1"/>
    <w:rsid w:val="00553AF5"/>
    <w:rsid w:val="005543EC"/>
    <w:rsid w:val="00554553"/>
    <w:rsid w:val="00554665"/>
    <w:rsid w:val="00554DF3"/>
    <w:rsid w:val="00555B7C"/>
    <w:rsid w:val="00555BAC"/>
    <w:rsid w:val="00555C98"/>
    <w:rsid w:val="00555F2F"/>
    <w:rsid w:val="005564EE"/>
    <w:rsid w:val="005568AB"/>
    <w:rsid w:val="00556926"/>
    <w:rsid w:val="00556CAB"/>
    <w:rsid w:val="00557A84"/>
    <w:rsid w:val="00557F56"/>
    <w:rsid w:val="0056036D"/>
    <w:rsid w:val="005607B5"/>
    <w:rsid w:val="00561825"/>
    <w:rsid w:val="005618C9"/>
    <w:rsid w:val="00561E70"/>
    <w:rsid w:val="00562A57"/>
    <w:rsid w:val="00562A7C"/>
    <w:rsid w:val="0056315A"/>
    <w:rsid w:val="00563941"/>
    <w:rsid w:val="00563CC3"/>
    <w:rsid w:val="0056406B"/>
    <w:rsid w:val="00565128"/>
    <w:rsid w:val="00565823"/>
    <w:rsid w:val="005659B2"/>
    <w:rsid w:val="005659C5"/>
    <w:rsid w:val="00565D98"/>
    <w:rsid w:val="00565F55"/>
    <w:rsid w:val="00566B5F"/>
    <w:rsid w:val="00566C5A"/>
    <w:rsid w:val="00566F5C"/>
    <w:rsid w:val="005678F0"/>
    <w:rsid w:val="00567B39"/>
    <w:rsid w:val="00571745"/>
    <w:rsid w:val="00571D3F"/>
    <w:rsid w:val="0057342A"/>
    <w:rsid w:val="00573687"/>
    <w:rsid w:val="00573740"/>
    <w:rsid w:val="00573D32"/>
    <w:rsid w:val="005741C4"/>
    <w:rsid w:val="005742D7"/>
    <w:rsid w:val="005742E0"/>
    <w:rsid w:val="005743FC"/>
    <w:rsid w:val="005744E6"/>
    <w:rsid w:val="005745E6"/>
    <w:rsid w:val="00574D57"/>
    <w:rsid w:val="00574FB3"/>
    <w:rsid w:val="005750FD"/>
    <w:rsid w:val="0057526F"/>
    <w:rsid w:val="00575276"/>
    <w:rsid w:val="00575307"/>
    <w:rsid w:val="005753E1"/>
    <w:rsid w:val="00576176"/>
    <w:rsid w:val="005762F5"/>
    <w:rsid w:val="00576688"/>
    <w:rsid w:val="00576ADB"/>
    <w:rsid w:val="00576F91"/>
    <w:rsid w:val="00577BCF"/>
    <w:rsid w:val="005804E2"/>
    <w:rsid w:val="005808CD"/>
    <w:rsid w:val="005817F0"/>
    <w:rsid w:val="005819F2"/>
    <w:rsid w:val="00581B33"/>
    <w:rsid w:val="00581C4F"/>
    <w:rsid w:val="00581EBB"/>
    <w:rsid w:val="00582077"/>
    <w:rsid w:val="00582473"/>
    <w:rsid w:val="0058273B"/>
    <w:rsid w:val="00582F51"/>
    <w:rsid w:val="00583182"/>
    <w:rsid w:val="005839D9"/>
    <w:rsid w:val="00583B76"/>
    <w:rsid w:val="00584190"/>
    <w:rsid w:val="0058443F"/>
    <w:rsid w:val="0058463D"/>
    <w:rsid w:val="005849C2"/>
    <w:rsid w:val="00584A32"/>
    <w:rsid w:val="00584F3B"/>
    <w:rsid w:val="0058538A"/>
    <w:rsid w:val="005860F2"/>
    <w:rsid w:val="005863FB"/>
    <w:rsid w:val="0058640B"/>
    <w:rsid w:val="00586684"/>
    <w:rsid w:val="005876BA"/>
    <w:rsid w:val="00587AAF"/>
    <w:rsid w:val="00587E75"/>
    <w:rsid w:val="00590407"/>
    <w:rsid w:val="00590623"/>
    <w:rsid w:val="00590771"/>
    <w:rsid w:val="00590DDD"/>
    <w:rsid w:val="00590E08"/>
    <w:rsid w:val="00591129"/>
    <w:rsid w:val="0059155C"/>
    <w:rsid w:val="005916A7"/>
    <w:rsid w:val="00592355"/>
    <w:rsid w:val="00592741"/>
    <w:rsid w:val="00592F65"/>
    <w:rsid w:val="0059368B"/>
    <w:rsid w:val="00593C5A"/>
    <w:rsid w:val="00594129"/>
    <w:rsid w:val="00594308"/>
    <w:rsid w:val="00594841"/>
    <w:rsid w:val="00594AAF"/>
    <w:rsid w:val="00594F73"/>
    <w:rsid w:val="005956D2"/>
    <w:rsid w:val="0059572C"/>
    <w:rsid w:val="00595A9F"/>
    <w:rsid w:val="00595B38"/>
    <w:rsid w:val="00595B7C"/>
    <w:rsid w:val="00596458"/>
    <w:rsid w:val="00597143"/>
    <w:rsid w:val="0059786D"/>
    <w:rsid w:val="00597A50"/>
    <w:rsid w:val="00597AAA"/>
    <w:rsid w:val="00597AB6"/>
    <w:rsid w:val="00597F38"/>
    <w:rsid w:val="005A0475"/>
    <w:rsid w:val="005A10A1"/>
    <w:rsid w:val="005A12F3"/>
    <w:rsid w:val="005A1485"/>
    <w:rsid w:val="005A1CF9"/>
    <w:rsid w:val="005A1D16"/>
    <w:rsid w:val="005A1D95"/>
    <w:rsid w:val="005A1F16"/>
    <w:rsid w:val="005A2027"/>
    <w:rsid w:val="005A243A"/>
    <w:rsid w:val="005A25DE"/>
    <w:rsid w:val="005A2A2E"/>
    <w:rsid w:val="005A2BF4"/>
    <w:rsid w:val="005A2CC2"/>
    <w:rsid w:val="005A2DDD"/>
    <w:rsid w:val="005A387D"/>
    <w:rsid w:val="005A3BD4"/>
    <w:rsid w:val="005A452B"/>
    <w:rsid w:val="005A490C"/>
    <w:rsid w:val="005A49F5"/>
    <w:rsid w:val="005A4C2A"/>
    <w:rsid w:val="005A5316"/>
    <w:rsid w:val="005A6BCF"/>
    <w:rsid w:val="005A6E63"/>
    <w:rsid w:val="005A71B5"/>
    <w:rsid w:val="005A73AC"/>
    <w:rsid w:val="005A7589"/>
    <w:rsid w:val="005A7F30"/>
    <w:rsid w:val="005B0EB8"/>
    <w:rsid w:val="005B12CE"/>
    <w:rsid w:val="005B1F60"/>
    <w:rsid w:val="005B2782"/>
    <w:rsid w:val="005B2ADD"/>
    <w:rsid w:val="005B2AE8"/>
    <w:rsid w:val="005B2C07"/>
    <w:rsid w:val="005B2C5E"/>
    <w:rsid w:val="005B334E"/>
    <w:rsid w:val="005B33D7"/>
    <w:rsid w:val="005B367C"/>
    <w:rsid w:val="005B38CF"/>
    <w:rsid w:val="005B3D2B"/>
    <w:rsid w:val="005B3F28"/>
    <w:rsid w:val="005B40FE"/>
    <w:rsid w:val="005B45BB"/>
    <w:rsid w:val="005B4E01"/>
    <w:rsid w:val="005B5915"/>
    <w:rsid w:val="005B5C71"/>
    <w:rsid w:val="005B5F5B"/>
    <w:rsid w:val="005B643C"/>
    <w:rsid w:val="005B770A"/>
    <w:rsid w:val="005B7B5F"/>
    <w:rsid w:val="005C0336"/>
    <w:rsid w:val="005C0B64"/>
    <w:rsid w:val="005C0E56"/>
    <w:rsid w:val="005C105E"/>
    <w:rsid w:val="005C1174"/>
    <w:rsid w:val="005C1175"/>
    <w:rsid w:val="005C14AD"/>
    <w:rsid w:val="005C1516"/>
    <w:rsid w:val="005C1871"/>
    <w:rsid w:val="005C1E09"/>
    <w:rsid w:val="005C1FE0"/>
    <w:rsid w:val="005C3014"/>
    <w:rsid w:val="005C38FB"/>
    <w:rsid w:val="005C4035"/>
    <w:rsid w:val="005C42CF"/>
    <w:rsid w:val="005C4C2B"/>
    <w:rsid w:val="005C520E"/>
    <w:rsid w:val="005C53CB"/>
    <w:rsid w:val="005C575F"/>
    <w:rsid w:val="005C5FC3"/>
    <w:rsid w:val="005C68B4"/>
    <w:rsid w:val="005C6FFB"/>
    <w:rsid w:val="005C70AD"/>
    <w:rsid w:val="005C7D83"/>
    <w:rsid w:val="005C7E94"/>
    <w:rsid w:val="005C7FA3"/>
    <w:rsid w:val="005D01A6"/>
    <w:rsid w:val="005D079E"/>
    <w:rsid w:val="005D0969"/>
    <w:rsid w:val="005D0C6E"/>
    <w:rsid w:val="005D0D8C"/>
    <w:rsid w:val="005D0EB6"/>
    <w:rsid w:val="005D12F5"/>
    <w:rsid w:val="005D134D"/>
    <w:rsid w:val="005D13FD"/>
    <w:rsid w:val="005D2557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AB"/>
    <w:rsid w:val="005D59C6"/>
    <w:rsid w:val="005D5C0A"/>
    <w:rsid w:val="005D5C66"/>
    <w:rsid w:val="005D6730"/>
    <w:rsid w:val="005D7489"/>
    <w:rsid w:val="005D7A06"/>
    <w:rsid w:val="005D7BC7"/>
    <w:rsid w:val="005E0296"/>
    <w:rsid w:val="005E0848"/>
    <w:rsid w:val="005E091A"/>
    <w:rsid w:val="005E15BC"/>
    <w:rsid w:val="005E2034"/>
    <w:rsid w:val="005E22FB"/>
    <w:rsid w:val="005E28AF"/>
    <w:rsid w:val="005E3164"/>
    <w:rsid w:val="005E3887"/>
    <w:rsid w:val="005E4313"/>
    <w:rsid w:val="005E44CC"/>
    <w:rsid w:val="005E48CC"/>
    <w:rsid w:val="005E4917"/>
    <w:rsid w:val="005E52D7"/>
    <w:rsid w:val="005E5313"/>
    <w:rsid w:val="005E5319"/>
    <w:rsid w:val="005E54F3"/>
    <w:rsid w:val="005E58B6"/>
    <w:rsid w:val="005E5905"/>
    <w:rsid w:val="005E630D"/>
    <w:rsid w:val="005E7706"/>
    <w:rsid w:val="005E78D2"/>
    <w:rsid w:val="005E7E43"/>
    <w:rsid w:val="005F0409"/>
    <w:rsid w:val="005F082D"/>
    <w:rsid w:val="005F0D98"/>
    <w:rsid w:val="005F1A7D"/>
    <w:rsid w:val="005F1FBE"/>
    <w:rsid w:val="005F29E7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6034"/>
    <w:rsid w:val="005F63C5"/>
    <w:rsid w:val="005F6621"/>
    <w:rsid w:val="005F6806"/>
    <w:rsid w:val="005F6D6C"/>
    <w:rsid w:val="005F72CF"/>
    <w:rsid w:val="005F77C7"/>
    <w:rsid w:val="005F784C"/>
    <w:rsid w:val="005F7EE3"/>
    <w:rsid w:val="00600A55"/>
    <w:rsid w:val="00600C24"/>
    <w:rsid w:val="00600CDE"/>
    <w:rsid w:val="00601517"/>
    <w:rsid w:val="00601DD5"/>
    <w:rsid w:val="00602158"/>
    <w:rsid w:val="00602332"/>
    <w:rsid w:val="006026FC"/>
    <w:rsid w:val="0060297E"/>
    <w:rsid w:val="00602BDD"/>
    <w:rsid w:val="00602D9D"/>
    <w:rsid w:val="00603253"/>
    <w:rsid w:val="00603893"/>
    <w:rsid w:val="00603939"/>
    <w:rsid w:val="00604004"/>
    <w:rsid w:val="00604224"/>
    <w:rsid w:val="0060453E"/>
    <w:rsid w:val="006046EC"/>
    <w:rsid w:val="006047B9"/>
    <w:rsid w:val="00604BB3"/>
    <w:rsid w:val="00605580"/>
    <w:rsid w:val="006056A8"/>
    <w:rsid w:val="00605798"/>
    <w:rsid w:val="0060624E"/>
    <w:rsid w:val="00607157"/>
    <w:rsid w:val="00607327"/>
    <w:rsid w:val="006078B5"/>
    <w:rsid w:val="00607A94"/>
    <w:rsid w:val="00607EC6"/>
    <w:rsid w:val="006107CB"/>
    <w:rsid w:val="00610BA8"/>
    <w:rsid w:val="006118BE"/>
    <w:rsid w:val="00611A93"/>
    <w:rsid w:val="00611DA1"/>
    <w:rsid w:val="00611DB9"/>
    <w:rsid w:val="00611F57"/>
    <w:rsid w:val="00612085"/>
    <w:rsid w:val="006133E4"/>
    <w:rsid w:val="0061436C"/>
    <w:rsid w:val="006144CC"/>
    <w:rsid w:val="00615A3A"/>
    <w:rsid w:val="00615A8C"/>
    <w:rsid w:val="00615B5C"/>
    <w:rsid w:val="00615CB1"/>
    <w:rsid w:val="00615D77"/>
    <w:rsid w:val="00615D88"/>
    <w:rsid w:val="00615F72"/>
    <w:rsid w:val="00615FF5"/>
    <w:rsid w:val="0061605D"/>
    <w:rsid w:val="00616AB6"/>
    <w:rsid w:val="00616D93"/>
    <w:rsid w:val="00616F0A"/>
    <w:rsid w:val="00617606"/>
    <w:rsid w:val="006176AA"/>
    <w:rsid w:val="006178E4"/>
    <w:rsid w:val="006201CE"/>
    <w:rsid w:val="00620814"/>
    <w:rsid w:val="00620B19"/>
    <w:rsid w:val="00620F3D"/>
    <w:rsid w:val="00621018"/>
    <w:rsid w:val="0062196D"/>
    <w:rsid w:val="00621D16"/>
    <w:rsid w:val="00622EE1"/>
    <w:rsid w:val="0062307E"/>
    <w:rsid w:val="006233CB"/>
    <w:rsid w:val="00623FCD"/>
    <w:rsid w:val="006248DD"/>
    <w:rsid w:val="00624901"/>
    <w:rsid w:val="00624DA9"/>
    <w:rsid w:val="006254F4"/>
    <w:rsid w:val="006255CB"/>
    <w:rsid w:val="006257DF"/>
    <w:rsid w:val="00625C52"/>
    <w:rsid w:val="00625DC7"/>
    <w:rsid w:val="006261D1"/>
    <w:rsid w:val="00626F3C"/>
    <w:rsid w:val="0062732B"/>
    <w:rsid w:val="00627509"/>
    <w:rsid w:val="00627635"/>
    <w:rsid w:val="006301B1"/>
    <w:rsid w:val="00630BD3"/>
    <w:rsid w:val="00630C3A"/>
    <w:rsid w:val="00630E9A"/>
    <w:rsid w:val="006310B0"/>
    <w:rsid w:val="0063162C"/>
    <w:rsid w:val="00631A52"/>
    <w:rsid w:val="00631AC6"/>
    <w:rsid w:val="00631C9C"/>
    <w:rsid w:val="00631E16"/>
    <w:rsid w:val="00632019"/>
    <w:rsid w:val="006320C2"/>
    <w:rsid w:val="00632544"/>
    <w:rsid w:val="00632EAC"/>
    <w:rsid w:val="00632F56"/>
    <w:rsid w:val="006332E7"/>
    <w:rsid w:val="0063355E"/>
    <w:rsid w:val="00633A78"/>
    <w:rsid w:val="00633AD4"/>
    <w:rsid w:val="00633F85"/>
    <w:rsid w:val="0063449B"/>
    <w:rsid w:val="0063477E"/>
    <w:rsid w:val="00635335"/>
    <w:rsid w:val="006355F1"/>
    <w:rsid w:val="006367D6"/>
    <w:rsid w:val="00636CFE"/>
    <w:rsid w:val="00636D82"/>
    <w:rsid w:val="00637266"/>
    <w:rsid w:val="00637AB1"/>
    <w:rsid w:val="00637AC0"/>
    <w:rsid w:val="00640DC4"/>
    <w:rsid w:val="00640E91"/>
    <w:rsid w:val="00641056"/>
    <w:rsid w:val="006419A8"/>
    <w:rsid w:val="00641B7E"/>
    <w:rsid w:val="00642752"/>
    <w:rsid w:val="00642A83"/>
    <w:rsid w:val="00642CD8"/>
    <w:rsid w:val="00642F3F"/>
    <w:rsid w:val="00643083"/>
    <w:rsid w:val="006430CF"/>
    <w:rsid w:val="006430EB"/>
    <w:rsid w:val="006434AB"/>
    <w:rsid w:val="00643544"/>
    <w:rsid w:val="00643F82"/>
    <w:rsid w:val="006458B7"/>
    <w:rsid w:val="00645928"/>
    <w:rsid w:val="00645E63"/>
    <w:rsid w:val="00645F3A"/>
    <w:rsid w:val="00647880"/>
    <w:rsid w:val="00647BF9"/>
    <w:rsid w:val="00647CEA"/>
    <w:rsid w:val="00647F50"/>
    <w:rsid w:val="0065003C"/>
    <w:rsid w:val="006501ED"/>
    <w:rsid w:val="006504C7"/>
    <w:rsid w:val="00650940"/>
    <w:rsid w:val="00651082"/>
    <w:rsid w:val="006515BC"/>
    <w:rsid w:val="00651A61"/>
    <w:rsid w:val="00651BFF"/>
    <w:rsid w:val="0065212D"/>
    <w:rsid w:val="0065236F"/>
    <w:rsid w:val="006526FB"/>
    <w:rsid w:val="00653870"/>
    <w:rsid w:val="00653A11"/>
    <w:rsid w:val="00653A14"/>
    <w:rsid w:val="00653BCF"/>
    <w:rsid w:val="006540BC"/>
    <w:rsid w:val="006540E6"/>
    <w:rsid w:val="0065443F"/>
    <w:rsid w:val="006560A7"/>
    <w:rsid w:val="0065635E"/>
    <w:rsid w:val="00657480"/>
    <w:rsid w:val="00657587"/>
    <w:rsid w:val="00657E4F"/>
    <w:rsid w:val="00657ECF"/>
    <w:rsid w:val="00657F0C"/>
    <w:rsid w:val="0066002B"/>
    <w:rsid w:val="0066012F"/>
    <w:rsid w:val="00660975"/>
    <w:rsid w:val="006609A7"/>
    <w:rsid w:val="00660ECE"/>
    <w:rsid w:val="006610A6"/>
    <w:rsid w:val="006610EE"/>
    <w:rsid w:val="0066135C"/>
    <w:rsid w:val="00661407"/>
    <w:rsid w:val="00661759"/>
    <w:rsid w:val="00661BD9"/>
    <w:rsid w:val="006620F9"/>
    <w:rsid w:val="00662FB7"/>
    <w:rsid w:val="00663067"/>
    <w:rsid w:val="006634B8"/>
    <w:rsid w:val="00663516"/>
    <w:rsid w:val="0066385E"/>
    <w:rsid w:val="00664270"/>
    <w:rsid w:val="00664B5E"/>
    <w:rsid w:val="00665A5C"/>
    <w:rsid w:val="00665F8A"/>
    <w:rsid w:val="006663DD"/>
    <w:rsid w:val="0066666E"/>
    <w:rsid w:val="0066669A"/>
    <w:rsid w:val="00666A11"/>
    <w:rsid w:val="006671C3"/>
    <w:rsid w:val="006676C8"/>
    <w:rsid w:val="006678AE"/>
    <w:rsid w:val="006679D9"/>
    <w:rsid w:val="00667FFC"/>
    <w:rsid w:val="006706D6"/>
    <w:rsid w:val="00670CA0"/>
    <w:rsid w:val="00670EED"/>
    <w:rsid w:val="00670F1B"/>
    <w:rsid w:val="006710BE"/>
    <w:rsid w:val="00671F8B"/>
    <w:rsid w:val="00672C86"/>
    <w:rsid w:val="00673BF4"/>
    <w:rsid w:val="00673D46"/>
    <w:rsid w:val="00674542"/>
    <w:rsid w:val="00674B78"/>
    <w:rsid w:val="00675513"/>
    <w:rsid w:val="0067592C"/>
    <w:rsid w:val="0067593B"/>
    <w:rsid w:val="00675F2B"/>
    <w:rsid w:val="0067628D"/>
    <w:rsid w:val="00676CF0"/>
    <w:rsid w:val="006800B0"/>
    <w:rsid w:val="0068019C"/>
    <w:rsid w:val="006805D3"/>
    <w:rsid w:val="00680617"/>
    <w:rsid w:val="00680826"/>
    <w:rsid w:val="00680FE3"/>
    <w:rsid w:val="006811C4"/>
    <w:rsid w:val="00681373"/>
    <w:rsid w:val="006814B0"/>
    <w:rsid w:val="0068172E"/>
    <w:rsid w:val="0068173F"/>
    <w:rsid w:val="00681A6D"/>
    <w:rsid w:val="00681C7F"/>
    <w:rsid w:val="00681D50"/>
    <w:rsid w:val="006826A1"/>
    <w:rsid w:val="006826B6"/>
    <w:rsid w:val="0068279B"/>
    <w:rsid w:val="00682E04"/>
    <w:rsid w:val="0068307F"/>
    <w:rsid w:val="00683595"/>
    <w:rsid w:val="00684004"/>
    <w:rsid w:val="00684163"/>
    <w:rsid w:val="00684B10"/>
    <w:rsid w:val="00684D78"/>
    <w:rsid w:val="006853C6"/>
    <w:rsid w:val="00685550"/>
    <w:rsid w:val="00685854"/>
    <w:rsid w:val="00686705"/>
    <w:rsid w:val="00686BEF"/>
    <w:rsid w:val="00686ED8"/>
    <w:rsid w:val="0068700D"/>
    <w:rsid w:val="00687045"/>
    <w:rsid w:val="00687A81"/>
    <w:rsid w:val="00687AD9"/>
    <w:rsid w:val="00687F36"/>
    <w:rsid w:val="00690293"/>
    <w:rsid w:val="00690437"/>
    <w:rsid w:val="00690538"/>
    <w:rsid w:val="006905F0"/>
    <w:rsid w:val="0069071A"/>
    <w:rsid w:val="00690764"/>
    <w:rsid w:val="006918CE"/>
    <w:rsid w:val="00691A18"/>
    <w:rsid w:val="0069233F"/>
    <w:rsid w:val="00692348"/>
    <w:rsid w:val="00692566"/>
    <w:rsid w:val="0069361E"/>
    <w:rsid w:val="00693AE3"/>
    <w:rsid w:val="00694492"/>
    <w:rsid w:val="00694525"/>
    <w:rsid w:val="00694822"/>
    <w:rsid w:val="00694BC6"/>
    <w:rsid w:val="00694D1A"/>
    <w:rsid w:val="00694EC1"/>
    <w:rsid w:val="006959C7"/>
    <w:rsid w:val="00696206"/>
    <w:rsid w:val="00696E55"/>
    <w:rsid w:val="00696ED0"/>
    <w:rsid w:val="006975BC"/>
    <w:rsid w:val="006978E8"/>
    <w:rsid w:val="00697B5F"/>
    <w:rsid w:val="006A0365"/>
    <w:rsid w:val="006A0925"/>
    <w:rsid w:val="006A223F"/>
    <w:rsid w:val="006A25EB"/>
    <w:rsid w:val="006A2773"/>
    <w:rsid w:val="006A2B48"/>
    <w:rsid w:val="006A2B88"/>
    <w:rsid w:val="006A2D38"/>
    <w:rsid w:val="006A333B"/>
    <w:rsid w:val="006A3341"/>
    <w:rsid w:val="006A3C92"/>
    <w:rsid w:val="006A3CE7"/>
    <w:rsid w:val="006A4C0A"/>
    <w:rsid w:val="006A53C9"/>
    <w:rsid w:val="006A5593"/>
    <w:rsid w:val="006A636C"/>
    <w:rsid w:val="006A6B56"/>
    <w:rsid w:val="006A6F6C"/>
    <w:rsid w:val="006A6FAD"/>
    <w:rsid w:val="006A7407"/>
    <w:rsid w:val="006A7B44"/>
    <w:rsid w:val="006B0745"/>
    <w:rsid w:val="006B0EB5"/>
    <w:rsid w:val="006B17EB"/>
    <w:rsid w:val="006B1826"/>
    <w:rsid w:val="006B212C"/>
    <w:rsid w:val="006B28CF"/>
    <w:rsid w:val="006B2EA7"/>
    <w:rsid w:val="006B335D"/>
    <w:rsid w:val="006B3385"/>
    <w:rsid w:val="006B347E"/>
    <w:rsid w:val="006B35C2"/>
    <w:rsid w:val="006B3956"/>
    <w:rsid w:val="006B3D2E"/>
    <w:rsid w:val="006B4040"/>
    <w:rsid w:val="006B4275"/>
    <w:rsid w:val="006B4308"/>
    <w:rsid w:val="006B43B4"/>
    <w:rsid w:val="006B43E1"/>
    <w:rsid w:val="006B4467"/>
    <w:rsid w:val="006B48D4"/>
    <w:rsid w:val="006B496F"/>
    <w:rsid w:val="006B4992"/>
    <w:rsid w:val="006B4C03"/>
    <w:rsid w:val="006B5004"/>
    <w:rsid w:val="006B5279"/>
    <w:rsid w:val="006B5A59"/>
    <w:rsid w:val="006B5A69"/>
    <w:rsid w:val="006B635D"/>
    <w:rsid w:val="006B6492"/>
    <w:rsid w:val="006B668D"/>
    <w:rsid w:val="006B668F"/>
    <w:rsid w:val="006B6EDE"/>
    <w:rsid w:val="006B6EFB"/>
    <w:rsid w:val="006B7014"/>
    <w:rsid w:val="006B70CD"/>
    <w:rsid w:val="006B7556"/>
    <w:rsid w:val="006B7F3D"/>
    <w:rsid w:val="006C01A0"/>
    <w:rsid w:val="006C0965"/>
    <w:rsid w:val="006C1191"/>
    <w:rsid w:val="006C1653"/>
    <w:rsid w:val="006C223F"/>
    <w:rsid w:val="006C26F4"/>
    <w:rsid w:val="006C2882"/>
    <w:rsid w:val="006C292A"/>
    <w:rsid w:val="006C2980"/>
    <w:rsid w:val="006C2CEB"/>
    <w:rsid w:val="006C3210"/>
    <w:rsid w:val="006C3A99"/>
    <w:rsid w:val="006C4072"/>
    <w:rsid w:val="006C4640"/>
    <w:rsid w:val="006C4C1E"/>
    <w:rsid w:val="006C5258"/>
    <w:rsid w:val="006C5BD2"/>
    <w:rsid w:val="006C624A"/>
    <w:rsid w:val="006C6C7F"/>
    <w:rsid w:val="006C7445"/>
    <w:rsid w:val="006C7693"/>
    <w:rsid w:val="006C7B84"/>
    <w:rsid w:val="006C7F8C"/>
    <w:rsid w:val="006D001C"/>
    <w:rsid w:val="006D01E1"/>
    <w:rsid w:val="006D034C"/>
    <w:rsid w:val="006D0769"/>
    <w:rsid w:val="006D1219"/>
    <w:rsid w:val="006D147F"/>
    <w:rsid w:val="006D17F0"/>
    <w:rsid w:val="006D1893"/>
    <w:rsid w:val="006D1FC5"/>
    <w:rsid w:val="006D206D"/>
    <w:rsid w:val="006D2200"/>
    <w:rsid w:val="006D2354"/>
    <w:rsid w:val="006D2658"/>
    <w:rsid w:val="006D29C2"/>
    <w:rsid w:val="006D2ED0"/>
    <w:rsid w:val="006D370D"/>
    <w:rsid w:val="006D38DD"/>
    <w:rsid w:val="006D3D85"/>
    <w:rsid w:val="006D4466"/>
    <w:rsid w:val="006D491F"/>
    <w:rsid w:val="006D6087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D62"/>
    <w:rsid w:val="006E0E66"/>
    <w:rsid w:val="006E10AC"/>
    <w:rsid w:val="006E136D"/>
    <w:rsid w:val="006E1451"/>
    <w:rsid w:val="006E1560"/>
    <w:rsid w:val="006E174C"/>
    <w:rsid w:val="006E1EC6"/>
    <w:rsid w:val="006E35A7"/>
    <w:rsid w:val="006E3D8D"/>
    <w:rsid w:val="006E425E"/>
    <w:rsid w:val="006E51A2"/>
    <w:rsid w:val="006E5428"/>
    <w:rsid w:val="006E66D7"/>
    <w:rsid w:val="006E6A76"/>
    <w:rsid w:val="006E6C33"/>
    <w:rsid w:val="006E6CB6"/>
    <w:rsid w:val="006E765B"/>
    <w:rsid w:val="006F0BA7"/>
    <w:rsid w:val="006F1548"/>
    <w:rsid w:val="006F199F"/>
    <w:rsid w:val="006F204A"/>
    <w:rsid w:val="006F22EC"/>
    <w:rsid w:val="006F3089"/>
    <w:rsid w:val="006F31EE"/>
    <w:rsid w:val="006F357E"/>
    <w:rsid w:val="006F4BD2"/>
    <w:rsid w:val="006F4CF8"/>
    <w:rsid w:val="006F4D8E"/>
    <w:rsid w:val="006F5B56"/>
    <w:rsid w:val="006F5C57"/>
    <w:rsid w:val="006F5E9E"/>
    <w:rsid w:val="006F6EF9"/>
    <w:rsid w:val="006F79E1"/>
    <w:rsid w:val="006F7BCF"/>
    <w:rsid w:val="00700BC3"/>
    <w:rsid w:val="00701710"/>
    <w:rsid w:val="00701A80"/>
    <w:rsid w:val="00701A83"/>
    <w:rsid w:val="007025B7"/>
    <w:rsid w:val="0070274F"/>
    <w:rsid w:val="00703F73"/>
    <w:rsid w:val="007042D8"/>
    <w:rsid w:val="00704CF3"/>
    <w:rsid w:val="00704DA8"/>
    <w:rsid w:val="00705387"/>
    <w:rsid w:val="00705818"/>
    <w:rsid w:val="00705B9C"/>
    <w:rsid w:val="00706011"/>
    <w:rsid w:val="00706C83"/>
    <w:rsid w:val="00706E79"/>
    <w:rsid w:val="00706F47"/>
    <w:rsid w:val="00707155"/>
    <w:rsid w:val="00707553"/>
    <w:rsid w:val="00707C1A"/>
    <w:rsid w:val="00707D33"/>
    <w:rsid w:val="0071081E"/>
    <w:rsid w:val="00710DB2"/>
    <w:rsid w:val="00710ECA"/>
    <w:rsid w:val="007110E6"/>
    <w:rsid w:val="00711612"/>
    <w:rsid w:val="00711976"/>
    <w:rsid w:val="00712A3B"/>
    <w:rsid w:val="00712A52"/>
    <w:rsid w:val="00712C46"/>
    <w:rsid w:val="007130BE"/>
    <w:rsid w:val="007131AA"/>
    <w:rsid w:val="00713530"/>
    <w:rsid w:val="00713580"/>
    <w:rsid w:val="00713804"/>
    <w:rsid w:val="00713A2A"/>
    <w:rsid w:val="00713A72"/>
    <w:rsid w:val="00713B70"/>
    <w:rsid w:val="00713D88"/>
    <w:rsid w:val="00713DF0"/>
    <w:rsid w:val="00714030"/>
    <w:rsid w:val="00714848"/>
    <w:rsid w:val="00714DB1"/>
    <w:rsid w:val="00714EE0"/>
    <w:rsid w:val="00715018"/>
    <w:rsid w:val="00715508"/>
    <w:rsid w:val="007155D3"/>
    <w:rsid w:val="007158E4"/>
    <w:rsid w:val="00715AE2"/>
    <w:rsid w:val="00715D38"/>
    <w:rsid w:val="00716B34"/>
    <w:rsid w:val="007176B8"/>
    <w:rsid w:val="007177ED"/>
    <w:rsid w:val="00717819"/>
    <w:rsid w:val="0071798B"/>
    <w:rsid w:val="00717BF5"/>
    <w:rsid w:val="00717C57"/>
    <w:rsid w:val="00717E6F"/>
    <w:rsid w:val="00720777"/>
    <w:rsid w:val="00720DDE"/>
    <w:rsid w:val="00720DFC"/>
    <w:rsid w:val="0072135C"/>
    <w:rsid w:val="0072161A"/>
    <w:rsid w:val="0072162A"/>
    <w:rsid w:val="00721640"/>
    <w:rsid w:val="0072166D"/>
    <w:rsid w:val="007217AF"/>
    <w:rsid w:val="00721A61"/>
    <w:rsid w:val="00721B2F"/>
    <w:rsid w:val="00721CF4"/>
    <w:rsid w:val="0072205E"/>
    <w:rsid w:val="0072245D"/>
    <w:rsid w:val="00723515"/>
    <w:rsid w:val="007238F8"/>
    <w:rsid w:val="00724190"/>
    <w:rsid w:val="00724593"/>
    <w:rsid w:val="007250C5"/>
    <w:rsid w:val="007253E5"/>
    <w:rsid w:val="00725549"/>
    <w:rsid w:val="007269B5"/>
    <w:rsid w:val="00726A0D"/>
    <w:rsid w:val="00726D19"/>
    <w:rsid w:val="00727135"/>
    <w:rsid w:val="007271B1"/>
    <w:rsid w:val="0072739F"/>
    <w:rsid w:val="007300A2"/>
    <w:rsid w:val="00730C7C"/>
    <w:rsid w:val="007313EA"/>
    <w:rsid w:val="007316B8"/>
    <w:rsid w:val="00732453"/>
    <w:rsid w:val="007326FC"/>
    <w:rsid w:val="0073292F"/>
    <w:rsid w:val="00732A86"/>
    <w:rsid w:val="00732B5B"/>
    <w:rsid w:val="00732EEB"/>
    <w:rsid w:val="007341D4"/>
    <w:rsid w:val="007348E9"/>
    <w:rsid w:val="00734F90"/>
    <w:rsid w:val="00735463"/>
    <w:rsid w:val="00735675"/>
    <w:rsid w:val="007357A4"/>
    <w:rsid w:val="00735B93"/>
    <w:rsid w:val="00735DCA"/>
    <w:rsid w:val="0073673E"/>
    <w:rsid w:val="007372B0"/>
    <w:rsid w:val="0073730A"/>
    <w:rsid w:val="00737574"/>
    <w:rsid w:val="00737D6A"/>
    <w:rsid w:val="00737DC9"/>
    <w:rsid w:val="00737F4D"/>
    <w:rsid w:val="00740B38"/>
    <w:rsid w:val="00741106"/>
    <w:rsid w:val="00741B82"/>
    <w:rsid w:val="00741E7D"/>
    <w:rsid w:val="00741F20"/>
    <w:rsid w:val="00742069"/>
    <w:rsid w:val="007422F1"/>
    <w:rsid w:val="007423FE"/>
    <w:rsid w:val="00742CA2"/>
    <w:rsid w:val="00742F13"/>
    <w:rsid w:val="0074401D"/>
    <w:rsid w:val="00744B93"/>
    <w:rsid w:val="0074533E"/>
    <w:rsid w:val="00745376"/>
    <w:rsid w:val="00745DED"/>
    <w:rsid w:val="00746D48"/>
    <w:rsid w:val="00747374"/>
    <w:rsid w:val="0074762D"/>
    <w:rsid w:val="0075001B"/>
    <w:rsid w:val="00750CE4"/>
    <w:rsid w:val="00750E72"/>
    <w:rsid w:val="0075100B"/>
    <w:rsid w:val="0075141E"/>
    <w:rsid w:val="00751D98"/>
    <w:rsid w:val="00752096"/>
    <w:rsid w:val="007520FD"/>
    <w:rsid w:val="00752BEB"/>
    <w:rsid w:val="007537BF"/>
    <w:rsid w:val="00753938"/>
    <w:rsid w:val="00753A41"/>
    <w:rsid w:val="00753E6F"/>
    <w:rsid w:val="007554EA"/>
    <w:rsid w:val="00755AB0"/>
    <w:rsid w:val="00755AD7"/>
    <w:rsid w:val="00755BB3"/>
    <w:rsid w:val="00755CAD"/>
    <w:rsid w:val="00755DF3"/>
    <w:rsid w:val="00756159"/>
    <w:rsid w:val="007564BA"/>
    <w:rsid w:val="007564FF"/>
    <w:rsid w:val="007567DC"/>
    <w:rsid w:val="00756864"/>
    <w:rsid w:val="00756BF6"/>
    <w:rsid w:val="00756C92"/>
    <w:rsid w:val="00756FA7"/>
    <w:rsid w:val="007571B4"/>
    <w:rsid w:val="0075767F"/>
    <w:rsid w:val="00757894"/>
    <w:rsid w:val="00757B9B"/>
    <w:rsid w:val="00757C19"/>
    <w:rsid w:val="007608C8"/>
    <w:rsid w:val="00760CAF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BC1"/>
    <w:rsid w:val="00763EB4"/>
    <w:rsid w:val="00764A9F"/>
    <w:rsid w:val="00764EE2"/>
    <w:rsid w:val="00764F8A"/>
    <w:rsid w:val="007656D1"/>
    <w:rsid w:val="007658A6"/>
    <w:rsid w:val="007659C8"/>
    <w:rsid w:val="00765A9F"/>
    <w:rsid w:val="00765C1B"/>
    <w:rsid w:val="00765D9A"/>
    <w:rsid w:val="0076606C"/>
    <w:rsid w:val="00766BA8"/>
    <w:rsid w:val="007675AA"/>
    <w:rsid w:val="00767A1E"/>
    <w:rsid w:val="00767DDE"/>
    <w:rsid w:val="00770233"/>
    <w:rsid w:val="0077189D"/>
    <w:rsid w:val="007719D2"/>
    <w:rsid w:val="00771F90"/>
    <w:rsid w:val="00771FA8"/>
    <w:rsid w:val="00773110"/>
    <w:rsid w:val="00773906"/>
    <w:rsid w:val="00773F20"/>
    <w:rsid w:val="0077429E"/>
    <w:rsid w:val="00774320"/>
    <w:rsid w:val="00774484"/>
    <w:rsid w:val="007745DB"/>
    <w:rsid w:val="00774639"/>
    <w:rsid w:val="0077477C"/>
    <w:rsid w:val="0077513F"/>
    <w:rsid w:val="00775535"/>
    <w:rsid w:val="0077573A"/>
    <w:rsid w:val="0077577D"/>
    <w:rsid w:val="00775996"/>
    <w:rsid w:val="00775ECE"/>
    <w:rsid w:val="0077678F"/>
    <w:rsid w:val="0077688F"/>
    <w:rsid w:val="00776B0B"/>
    <w:rsid w:val="00776B82"/>
    <w:rsid w:val="00776C07"/>
    <w:rsid w:val="00776D43"/>
    <w:rsid w:val="00776FB7"/>
    <w:rsid w:val="00777052"/>
    <w:rsid w:val="00777922"/>
    <w:rsid w:val="00777AA9"/>
    <w:rsid w:val="00780248"/>
    <w:rsid w:val="0078028C"/>
    <w:rsid w:val="0078112E"/>
    <w:rsid w:val="007812BA"/>
    <w:rsid w:val="00781593"/>
    <w:rsid w:val="0078186B"/>
    <w:rsid w:val="00781967"/>
    <w:rsid w:val="00781FD6"/>
    <w:rsid w:val="00782E96"/>
    <w:rsid w:val="00782EDA"/>
    <w:rsid w:val="00782F72"/>
    <w:rsid w:val="0078325C"/>
    <w:rsid w:val="0078358F"/>
    <w:rsid w:val="00783828"/>
    <w:rsid w:val="0078402E"/>
    <w:rsid w:val="007843C4"/>
    <w:rsid w:val="00784DED"/>
    <w:rsid w:val="00784E6F"/>
    <w:rsid w:val="007851CF"/>
    <w:rsid w:val="00785227"/>
    <w:rsid w:val="007853A8"/>
    <w:rsid w:val="007854A5"/>
    <w:rsid w:val="00785802"/>
    <w:rsid w:val="007858E7"/>
    <w:rsid w:val="00786CA5"/>
    <w:rsid w:val="00787333"/>
    <w:rsid w:val="007873CE"/>
    <w:rsid w:val="007874F1"/>
    <w:rsid w:val="00787D87"/>
    <w:rsid w:val="00787DCD"/>
    <w:rsid w:val="007901FD"/>
    <w:rsid w:val="007902B1"/>
    <w:rsid w:val="007905BC"/>
    <w:rsid w:val="00790BBD"/>
    <w:rsid w:val="0079133C"/>
    <w:rsid w:val="0079147A"/>
    <w:rsid w:val="00791704"/>
    <w:rsid w:val="00791742"/>
    <w:rsid w:val="00791981"/>
    <w:rsid w:val="007922F9"/>
    <w:rsid w:val="0079256E"/>
    <w:rsid w:val="00792B38"/>
    <w:rsid w:val="00792DE9"/>
    <w:rsid w:val="00792E6A"/>
    <w:rsid w:val="0079340D"/>
    <w:rsid w:val="00793519"/>
    <w:rsid w:val="00793AB8"/>
    <w:rsid w:val="00793CB6"/>
    <w:rsid w:val="00793CF1"/>
    <w:rsid w:val="0079427B"/>
    <w:rsid w:val="00794356"/>
    <w:rsid w:val="00794412"/>
    <w:rsid w:val="0079462F"/>
    <w:rsid w:val="0079464E"/>
    <w:rsid w:val="007948D2"/>
    <w:rsid w:val="00794D79"/>
    <w:rsid w:val="0079534B"/>
    <w:rsid w:val="00795504"/>
    <w:rsid w:val="00795678"/>
    <w:rsid w:val="007957DF"/>
    <w:rsid w:val="00797077"/>
    <w:rsid w:val="007973AE"/>
    <w:rsid w:val="00797420"/>
    <w:rsid w:val="00797454"/>
    <w:rsid w:val="0079747B"/>
    <w:rsid w:val="00797B10"/>
    <w:rsid w:val="00797E81"/>
    <w:rsid w:val="007A011B"/>
    <w:rsid w:val="007A093E"/>
    <w:rsid w:val="007A1104"/>
    <w:rsid w:val="007A1749"/>
    <w:rsid w:val="007A262F"/>
    <w:rsid w:val="007A2A73"/>
    <w:rsid w:val="007A2C1F"/>
    <w:rsid w:val="007A31E3"/>
    <w:rsid w:val="007A324D"/>
    <w:rsid w:val="007A325B"/>
    <w:rsid w:val="007A3BBF"/>
    <w:rsid w:val="007A3DB5"/>
    <w:rsid w:val="007A3FD4"/>
    <w:rsid w:val="007A4393"/>
    <w:rsid w:val="007A4647"/>
    <w:rsid w:val="007A4F86"/>
    <w:rsid w:val="007A60EF"/>
    <w:rsid w:val="007A645A"/>
    <w:rsid w:val="007A6B80"/>
    <w:rsid w:val="007A7187"/>
    <w:rsid w:val="007B0DC2"/>
    <w:rsid w:val="007B0FED"/>
    <w:rsid w:val="007B19E0"/>
    <w:rsid w:val="007B1CAE"/>
    <w:rsid w:val="007B268D"/>
    <w:rsid w:val="007B2881"/>
    <w:rsid w:val="007B299C"/>
    <w:rsid w:val="007B2A97"/>
    <w:rsid w:val="007B32F1"/>
    <w:rsid w:val="007B37BC"/>
    <w:rsid w:val="007B3B82"/>
    <w:rsid w:val="007B3B8A"/>
    <w:rsid w:val="007B3C58"/>
    <w:rsid w:val="007B3EB3"/>
    <w:rsid w:val="007B3ED7"/>
    <w:rsid w:val="007B3F88"/>
    <w:rsid w:val="007B44FB"/>
    <w:rsid w:val="007B49B4"/>
    <w:rsid w:val="007B4B67"/>
    <w:rsid w:val="007B4C4C"/>
    <w:rsid w:val="007B5CB4"/>
    <w:rsid w:val="007B6146"/>
    <w:rsid w:val="007B7039"/>
    <w:rsid w:val="007B7048"/>
    <w:rsid w:val="007B71AC"/>
    <w:rsid w:val="007B73AC"/>
    <w:rsid w:val="007B7BCE"/>
    <w:rsid w:val="007B7C5B"/>
    <w:rsid w:val="007C02D6"/>
    <w:rsid w:val="007C0379"/>
    <w:rsid w:val="007C045C"/>
    <w:rsid w:val="007C0DCF"/>
    <w:rsid w:val="007C1728"/>
    <w:rsid w:val="007C1A4D"/>
    <w:rsid w:val="007C1E90"/>
    <w:rsid w:val="007C1F5E"/>
    <w:rsid w:val="007C1FEB"/>
    <w:rsid w:val="007C2343"/>
    <w:rsid w:val="007C25EB"/>
    <w:rsid w:val="007C4960"/>
    <w:rsid w:val="007C4D81"/>
    <w:rsid w:val="007C5269"/>
    <w:rsid w:val="007C53FB"/>
    <w:rsid w:val="007C5499"/>
    <w:rsid w:val="007C5842"/>
    <w:rsid w:val="007C5C82"/>
    <w:rsid w:val="007C6231"/>
    <w:rsid w:val="007C6243"/>
    <w:rsid w:val="007C62CC"/>
    <w:rsid w:val="007C67C9"/>
    <w:rsid w:val="007C6942"/>
    <w:rsid w:val="007C729D"/>
    <w:rsid w:val="007C799C"/>
    <w:rsid w:val="007C7CD0"/>
    <w:rsid w:val="007D0178"/>
    <w:rsid w:val="007D029A"/>
    <w:rsid w:val="007D033C"/>
    <w:rsid w:val="007D0CBF"/>
    <w:rsid w:val="007D0FF2"/>
    <w:rsid w:val="007D1575"/>
    <w:rsid w:val="007D251D"/>
    <w:rsid w:val="007D281B"/>
    <w:rsid w:val="007D2D91"/>
    <w:rsid w:val="007D3325"/>
    <w:rsid w:val="007D3376"/>
    <w:rsid w:val="007D3572"/>
    <w:rsid w:val="007D3A79"/>
    <w:rsid w:val="007D3B92"/>
    <w:rsid w:val="007D41F7"/>
    <w:rsid w:val="007D42ED"/>
    <w:rsid w:val="007D42F0"/>
    <w:rsid w:val="007D446D"/>
    <w:rsid w:val="007D45A5"/>
    <w:rsid w:val="007D471B"/>
    <w:rsid w:val="007D4A63"/>
    <w:rsid w:val="007D4B82"/>
    <w:rsid w:val="007D50FE"/>
    <w:rsid w:val="007D51C6"/>
    <w:rsid w:val="007D5D6A"/>
    <w:rsid w:val="007D6374"/>
    <w:rsid w:val="007D6C15"/>
    <w:rsid w:val="007D6F04"/>
    <w:rsid w:val="007D76CE"/>
    <w:rsid w:val="007D7A62"/>
    <w:rsid w:val="007D7A6A"/>
    <w:rsid w:val="007E0005"/>
    <w:rsid w:val="007E0293"/>
    <w:rsid w:val="007E04EB"/>
    <w:rsid w:val="007E088F"/>
    <w:rsid w:val="007E08F3"/>
    <w:rsid w:val="007E0BF1"/>
    <w:rsid w:val="007E0EBB"/>
    <w:rsid w:val="007E1D9C"/>
    <w:rsid w:val="007E2377"/>
    <w:rsid w:val="007E2ADC"/>
    <w:rsid w:val="007E2E6B"/>
    <w:rsid w:val="007E35D1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88A"/>
    <w:rsid w:val="007E7A47"/>
    <w:rsid w:val="007E7B6C"/>
    <w:rsid w:val="007E7FB0"/>
    <w:rsid w:val="007F00C9"/>
    <w:rsid w:val="007F02B0"/>
    <w:rsid w:val="007F050E"/>
    <w:rsid w:val="007F084E"/>
    <w:rsid w:val="007F16A2"/>
    <w:rsid w:val="007F1FD4"/>
    <w:rsid w:val="007F2151"/>
    <w:rsid w:val="007F23C9"/>
    <w:rsid w:val="007F23D9"/>
    <w:rsid w:val="007F3BF4"/>
    <w:rsid w:val="007F400E"/>
    <w:rsid w:val="007F4244"/>
    <w:rsid w:val="007F4368"/>
    <w:rsid w:val="007F4F06"/>
    <w:rsid w:val="007F59E2"/>
    <w:rsid w:val="007F68E6"/>
    <w:rsid w:val="007F6D3A"/>
    <w:rsid w:val="007F74AB"/>
    <w:rsid w:val="007F75CB"/>
    <w:rsid w:val="007F76E5"/>
    <w:rsid w:val="007F77DC"/>
    <w:rsid w:val="007F784A"/>
    <w:rsid w:val="007F7AD3"/>
    <w:rsid w:val="007F7FCF"/>
    <w:rsid w:val="00800196"/>
    <w:rsid w:val="008004E7"/>
    <w:rsid w:val="00800B5B"/>
    <w:rsid w:val="00801B6B"/>
    <w:rsid w:val="00802A3E"/>
    <w:rsid w:val="00802B57"/>
    <w:rsid w:val="00802BD8"/>
    <w:rsid w:val="0080308A"/>
    <w:rsid w:val="00803FE7"/>
    <w:rsid w:val="00804239"/>
    <w:rsid w:val="0080482F"/>
    <w:rsid w:val="00805C93"/>
    <w:rsid w:val="00805E27"/>
    <w:rsid w:val="00806325"/>
    <w:rsid w:val="00806712"/>
    <w:rsid w:val="00806DF5"/>
    <w:rsid w:val="00806F56"/>
    <w:rsid w:val="008070DA"/>
    <w:rsid w:val="008079B4"/>
    <w:rsid w:val="00807B70"/>
    <w:rsid w:val="0081007A"/>
    <w:rsid w:val="008106E5"/>
    <w:rsid w:val="00810D0D"/>
    <w:rsid w:val="00810FF3"/>
    <w:rsid w:val="00811052"/>
    <w:rsid w:val="00811810"/>
    <w:rsid w:val="00812A05"/>
    <w:rsid w:val="00812B7C"/>
    <w:rsid w:val="00813188"/>
    <w:rsid w:val="0081357E"/>
    <w:rsid w:val="00813CE3"/>
    <w:rsid w:val="00814444"/>
    <w:rsid w:val="00814A25"/>
    <w:rsid w:val="00814AD0"/>
    <w:rsid w:val="00814EE4"/>
    <w:rsid w:val="00815493"/>
    <w:rsid w:val="00815524"/>
    <w:rsid w:val="00815694"/>
    <w:rsid w:val="00815A97"/>
    <w:rsid w:val="00815F1F"/>
    <w:rsid w:val="00815F6F"/>
    <w:rsid w:val="008166DC"/>
    <w:rsid w:val="008208F9"/>
    <w:rsid w:val="008218D8"/>
    <w:rsid w:val="00821B15"/>
    <w:rsid w:val="008227FD"/>
    <w:rsid w:val="00822B88"/>
    <w:rsid w:val="00822D79"/>
    <w:rsid w:val="00824242"/>
    <w:rsid w:val="0082486A"/>
    <w:rsid w:val="00824CDF"/>
    <w:rsid w:val="0082540F"/>
    <w:rsid w:val="00825973"/>
    <w:rsid w:val="00825FE1"/>
    <w:rsid w:val="00826017"/>
    <w:rsid w:val="008266A5"/>
    <w:rsid w:val="00826DF7"/>
    <w:rsid w:val="0082728E"/>
    <w:rsid w:val="008278B1"/>
    <w:rsid w:val="00827C35"/>
    <w:rsid w:val="00827E77"/>
    <w:rsid w:val="00830131"/>
    <w:rsid w:val="00830355"/>
    <w:rsid w:val="00830500"/>
    <w:rsid w:val="00830BDE"/>
    <w:rsid w:val="0083112C"/>
    <w:rsid w:val="00831200"/>
    <w:rsid w:val="008312C2"/>
    <w:rsid w:val="00831893"/>
    <w:rsid w:val="00831E70"/>
    <w:rsid w:val="00832047"/>
    <w:rsid w:val="00832235"/>
    <w:rsid w:val="00832381"/>
    <w:rsid w:val="00833946"/>
    <w:rsid w:val="00833EE5"/>
    <w:rsid w:val="00833F5E"/>
    <w:rsid w:val="0083423B"/>
    <w:rsid w:val="008346F1"/>
    <w:rsid w:val="00834B89"/>
    <w:rsid w:val="00834ED1"/>
    <w:rsid w:val="008356C0"/>
    <w:rsid w:val="00835993"/>
    <w:rsid w:val="00835CD4"/>
    <w:rsid w:val="00836179"/>
    <w:rsid w:val="0083669C"/>
    <w:rsid w:val="008367C2"/>
    <w:rsid w:val="008371F9"/>
    <w:rsid w:val="0083735B"/>
    <w:rsid w:val="0083764E"/>
    <w:rsid w:val="00837B27"/>
    <w:rsid w:val="00837E33"/>
    <w:rsid w:val="00840022"/>
    <w:rsid w:val="008405F3"/>
    <w:rsid w:val="00840749"/>
    <w:rsid w:val="00840D49"/>
    <w:rsid w:val="00840DA5"/>
    <w:rsid w:val="00841867"/>
    <w:rsid w:val="008425BC"/>
    <w:rsid w:val="00842ABE"/>
    <w:rsid w:val="008430F3"/>
    <w:rsid w:val="0084354B"/>
    <w:rsid w:val="00843705"/>
    <w:rsid w:val="00843D55"/>
    <w:rsid w:val="00843DD1"/>
    <w:rsid w:val="00844307"/>
    <w:rsid w:val="008446DE"/>
    <w:rsid w:val="0084492B"/>
    <w:rsid w:val="00845257"/>
    <w:rsid w:val="008455AA"/>
    <w:rsid w:val="008458CC"/>
    <w:rsid w:val="0084640D"/>
    <w:rsid w:val="00846AEE"/>
    <w:rsid w:val="00846DEF"/>
    <w:rsid w:val="00847775"/>
    <w:rsid w:val="00850438"/>
    <w:rsid w:val="00850EE1"/>
    <w:rsid w:val="0085153B"/>
    <w:rsid w:val="0085156C"/>
    <w:rsid w:val="00851584"/>
    <w:rsid w:val="008518BF"/>
    <w:rsid w:val="00851C77"/>
    <w:rsid w:val="00851DD7"/>
    <w:rsid w:val="00852694"/>
    <w:rsid w:val="00852FCA"/>
    <w:rsid w:val="008533D5"/>
    <w:rsid w:val="00853459"/>
    <w:rsid w:val="0085399D"/>
    <w:rsid w:val="008539CB"/>
    <w:rsid w:val="00854303"/>
    <w:rsid w:val="008544D5"/>
    <w:rsid w:val="00854627"/>
    <w:rsid w:val="00855434"/>
    <w:rsid w:val="00855FD7"/>
    <w:rsid w:val="00856902"/>
    <w:rsid w:val="00856BB0"/>
    <w:rsid w:val="0085720E"/>
    <w:rsid w:val="00857868"/>
    <w:rsid w:val="00857AD8"/>
    <w:rsid w:val="00857D3E"/>
    <w:rsid w:val="00857E6C"/>
    <w:rsid w:val="00857ECF"/>
    <w:rsid w:val="00860184"/>
    <w:rsid w:val="00860A51"/>
    <w:rsid w:val="00860D8F"/>
    <w:rsid w:val="00860E52"/>
    <w:rsid w:val="00860ECC"/>
    <w:rsid w:val="0086122E"/>
    <w:rsid w:val="00861683"/>
    <w:rsid w:val="00861C53"/>
    <w:rsid w:val="00861ED9"/>
    <w:rsid w:val="0086221D"/>
    <w:rsid w:val="00862887"/>
    <w:rsid w:val="00863961"/>
    <w:rsid w:val="00863B71"/>
    <w:rsid w:val="0086401C"/>
    <w:rsid w:val="008640F9"/>
    <w:rsid w:val="0086436E"/>
    <w:rsid w:val="00864E80"/>
    <w:rsid w:val="00865ABE"/>
    <w:rsid w:val="00866A30"/>
    <w:rsid w:val="00866E62"/>
    <w:rsid w:val="008677FE"/>
    <w:rsid w:val="0086781C"/>
    <w:rsid w:val="00867875"/>
    <w:rsid w:val="00867C33"/>
    <w:rsid w:val="00870637"/>
    <w:rsid w:val="0087082E"/>
    <w:rsid w:val="00870B15"/>
    <w:rsid w:val="00871003"/>
    <w:rsid w:val="00871309"/>
    <w:rsid w:val="00871317"/>
    <w:rsid w:val="008718EB"/>
    <w:rsid w:val="00871977"/>
    <w:rsid w:val="00872047"/>
    <w:rsid w:val="0087249F"/>
    <w:rsid w:val="008726DC"/>
    <w:rsid w:val="00872B4C"/>
    <w:rsid w:val="0087328E"/>
    <w:rsid w:val="00873309"/>
    <w:rsid w:val="00873772"/>
    <w:rsid w:val="008738E2"/>
    <w:rsid w:val="00873BC4"/>
    <w:rsid w:val="00873E24"/>
    <w:rsid w:val="008743FD"/>
    <w:rsid w:val="00874648"/>
    <w:rsid w:val="008748AB"/>
    <w:rsid w:val="008748AC"/>
    <w:rsid w:val="00874D11"/>
    <w:rsid w:val="00874EFF"/>
    <w:rsid w:val="00875365"/>
    <w:rsid w:val="0087541D"/>
    <w:rsid w:val="00875748"/>
    <w:rsid w:val="0087592E"/>
    <w:rsid w:val="008759D2"/>
    <w:rsid w:val="00875A04"/>
    <w:rsid w:val="008765FC"/>
    <w:rsid w:val="008768DC"/>
    <w:rsid w:val="00877054"/>
    <w:rsid w:val="00877486"/>
    <w:rsid w:val="0087758D"/>
    <w:rsid w:val="00877BC4"/>
    <w:rsid w:val="00880017"/>
    <w:rsid w:val="00880438"/>
    <w:rsid w:val="008804F8"/>
    <w:rsid w:val="00880A9E"/>
    <w:rsid w:val="00880E71"/>
    <w:rsid w:val="00881099"/>
    <w:rsid w:val="0088147C"/>
    <w:rsid w:val="00881485"/>
    <w:rsid w:val="00881A90"/>
    <w:rsid w:val="00881CA6"/>
    <w:rsid w:val="00882141"/>
    <w:rsid w:val="008822B4"/>
    <w:rsid w:val="0088243F"/>
    <w:rsid w:val="00882547"/>
    <w:rsid w:val="00882866"/>
    <w:rsid w:val="00882AD0"/>
    <w:rsid w:val="008832CC"/>
    <w:rsid w:val="00883568"/>
    <w:rsid w:val="008835D0"/>
    <w:rsid w:val="008839F4"/>
    <w:rsid w:val="00883D2E"/>
    <w:rsid w:val="00883DB5"/>
    <w:rsid w:val="00883E77"/>
    <w:rsid w:val="00884784"/>
    <w:rsid w:val="00884FE0"/>
    <w:rsid w:val="00885A53"/>
    <w:rsid w:val="00886B22"/>
    <w:rsid w:val="00886F93"/>
    <w:rsid w:val="00887232"/>
    <w:rsid w:val="008876A1"/>
    <w:rsid w:val="00887C0C"/>
    <w:rsid w:val="00890056"/>
    <w:rsid w:val="008903AE"/>
    <w:rsid w:val="00890B01"/>
    <w:rsid w:val="008910C3"/>
    <w:rsid w:val="008910E4"/>
    <w:rsid w:val="00891393"/>
    <w:rsid w:val="0089160D"/>
    <w:rsid w:val="008917AF"/>
    <w:rsid w:val="00891822"/>
    <w:rsid w:val="00891A4E"/>
    <w:rsid w:val="00892057"/>
    <w:rsid w:val="0089222F"/>
    <w:rsid w:val="008929A5"/>
    <w:rsid w:val="00892EF8"/>
    <w:rsid w:val="00892FDB"/>
    <w:rsid w:val="00893197"/>
    <w:rsid w:val="008945AE"/>
    <w:rsid w:val="0089465D"/>
    <w:rsid w:val="008950C3"/>
    <w:rsid w:val="00895122"/>
    <w:rsid w:val="008955F1"/>
    <w:rsid w:val="00895A0D"/>
    <w:rsid w:val="00895B4C"/>
    <w:rsid w:val="00895E5D"/>
    <w:rsid w:val="00896083"/>
    <w:rsid w:val="00896314"/>
    <w:rsid w:val="00896514"/>
    <w:rsid w:val="00896805"/>
    <w:rsid w:val="00896978"/>
    <w:rsid w:val="008971AD"/>
    <w:rsid w:val="008976B1"/>
    <w:rsid w:val="008A026C"/>
    <w:rsid w:val="008A09B1"/>
    <w:rsid w:val="008A0D80"/>
    <w:rsid w:val="008A220C"/>
    <w:rsid w:val="008A28E9"/>
    <w:rsid w:val="008A2FC4"/>
    <w:rsid w:val="008A3312"/>
    <w:rsid w:val="008A4040"/>
    <w:rsid w:val="008A4260"/>
    <w:rsid w:val="008A44DA"/>
    <w:rsid w:val="008A4B3A"/>
    <w:rsid w:val="008A4D2F"/>
    <w:rsid w:val="008A4DB6"/>
    <w:rsid w:val="008A4DDB"/>
    <w:rsid w:val="008A4E83"/>
    <w:rsid w:val="008A53CB"/>
    <w:rsid w:val="008A5793"/>
    <w:rsid w:val="008A580D"/>
    <w:rsid w:val="008A5A50"/>
    <w:rsid w:val="008A60FF"/>
    <w:rsid w:val="008A6100"/>
    <w:rsid w:val="008A6641"/>
    <w:rsid w:val="008A68E6"/>
    <w:rsid w:val="008A6C50"/>
    <w:rsid w:val="008A707F"/>
    <w:rsid w:val="008A73CA"/>
    <w:rsid w:val="008A7736"/>
    <w:rsid w:val="008B078C"/>
    <w:rsid w:val="008B1C04"/>
    <w:rsid w:val="008B1C36"/>
    <w:rsid w:val="008B1D3A"/>
    <w:rsid w:val="008B269B"/>
    <w:rsid w:val="008B2920"/>
    <w:rsid w:val="008B3E58"/>
    <w:rsid w:val="008B494B"/>
    <w:rsid w:val="008B4D3C"/>
    <w:rsid w:val="008B588F"/>
    <w:rsid w:val="008B6030"/>
    <w:rsid w:val="008B6319"/>
    <w:rsid w:val="008B642B"/>
    <w:rsid w:val="008B6A77"/>
    <w:rsid w:val="008B72A9"/>
    <w:rsid w:val="008B770A"/>
    <w:rsid w:val="008C006E"/>
    <w:rsid w:val="008C0272"/>
    <w:rsid w:val="008C0AE4"/>
    <w:rsid w:val="008C0C9B"/>
    <w:rsid w:val="008C0EAA"/>
    <w:rsid w:val="008C0F04"/>
    <w:rsid w:val="008C0FC8"/>
    <w:rsid w:val="008C1090"/>
    <w:rsid w:val="008C19BA"/>
    <w:rsid w:val="008C1CDE"/>
    <w:rsid w:val="008C1DD1"/>
    <w:rsid w:val="008C268E"/>
    <w:rsid w:val="008C274C"/>
    <w:rsid w:val="008C340D"/>
    <w:rsid w:val="008C3CEF"/>
    <w:rsid w:val="008C4384"/>
    <w:rsid w:val="008C552C"/>
    <w:rsid w:val="008C5641"/>
    <w:rsid w:val="008C586C"/>
    <w:rsid w:val="008C5BE1"/>
    <w:rsid w:val="008C5D63"/>
    <w:rsid w:val="008C62AD"/>
    <w:rsid w:val="008C68FD"/>
    <w:rsid w:val="008C72A4"/>
    <w:rsid w:val="008C7A40"/>
    <w:rsid w:val="008C7AA0"/>
    <w:rsid w:val="008D069D"/>
    <w:rsid w:val="008D096B"/>
    <w:rsid w:val="008D1C4A"/>
    <w:rsid w:val="008D26C2"/>
    <w:rsid w:val="008D2F8A"/>
    <w:rsid w:val="008D304F"/>
    <w:rsid w:val="008D324A"/>
    <w:rsid w:val="008D34DA"/>
    <w:rsid w:val="008D39C4"/>
    <w:rsid w:val="008D3C17"/>
    <w:rsid w:val="008D3D6F"/>
    <w:rsid w:val="008D520B"/>
    <w:rsid w:val="008D5A50"/>
    <w:rsid w:val="008D5BAB"/>
    <w:rsid w:val="008D6B90"/>
    <w:rsid w:val="008D6BA1"/>
    <w:rsid w:val="008D6F61"/>
    <w:rsid w:val="008D798A"/>
    <w:rsid w:val="008D7E6A"/>
    <w:rsid w:val="008E018D"/>
    <w:rsid w:val="008E0448"/>
    <w:rsid w:val="008E04C4"/>
    <w:rsid w:val="008E0543"/>
    <w:rsid w:val="008E0F18"/>
    <w:rsid w:val="008E101D"/>
    <w:rsid w:val="008E1091"/>
    <w:rsid w:val="008E1554"/>
    <w:rsid w:val="008E158C"/>
    <w:rsid w:val="008E1CBB"/>
    <w:rsid w:val="008E1EB9"/>
    <w:rsid w:val="008E26B1"/>
    <w:rsid w:val="008E2E59"/>
    <w:rsid w:val="008E2E86"/>
    <w:rsid w:val="008E2F4E"/>
    <w:rsid w:val="008E37BE"/>
    <w:rsid w:val="008E4053"/>
    <w:rsid w:val="008E46A3"/>
    <w:rsid w:val="008E496F"/>
    <w:rsid w:val="008E4D3F"/>
    <w:rsid w:val="008E5350"/>
    <w:rsid w:val="008E6405"/>
    <w:rsid w:val="008E686B"/>
    <w:rsid w:val="008E6CE3"/>
    <w:rsid w:val="008E7016"/>
    <w:rsid w:val="008E71DB"/>
    <w:rsid w:val="008E7951"/>
    <w:rsid w:val="008E7EB4"/>
    <w:rsid w:val="008E7EC9"/>
    <w:rsid w:val="008E7FDA"/>
    <w:rsid w:val="008F0F44"/>
    <w:rsid w:val="008F0F8B"/>
    <w:rsid w:val="008F1B33"/>
    <w:rsid w:val="008F2B67"/>
    <w:rsid w:val="008F301F"/>
    <w:rsid w:val="008F3F16"/>
    <w:rsid w:val="008F3F58"/>
    <w:rsid w:val="008F40F2"/>
    <w:rsid w:val="008F469E"/>
    <w:rsid w:val="008F4799"/>
    <w:rsid w:val="008F4818"/>
    <w:rsid w:val="008F4FF5"/>
    <w:rsid w:val="008F523F"/>
    <w:rsid w:val="008F52E5"/>
    <w:rsid w:val="008F55A4"/>
    <w:rsid w:val="008F6617"/>
    <w:rsid w:val="008F6930"/>
    <w:rsid w:val="008F6B64"/>
    <w:rsid w:val="008F70B9"/>
    <w:rsid w:val="008F719E"/>
    <w:rsid w:val="008F7617"/>
    <w:rsid w:val="0090069F"/>
    <w:rsid w:val="0090089A"/>
    <w:rsid w:val="00900A45"/>
    <w:rsid w:val="009014CA"/>
    <w:rsid w:val="00901A1C"/>
    <w:rsid w:val="009021E9"/>
    <w:rsid w:val="00902210"/>
    <w:rsid w:val="0090279F"/>
    <w:rsid w:val="00902C87"/>
    <w:rsid w:val="00902F8A"/>
    <w:rsid w:val="009038A9"/>
    <w:rsid w:val="0090426A"/>
    <w:rsid w:val="0090432F"/>
    <w:rsid w:val="00904908"/>
    <w:rsid w:val="009049CF"/>
    <w:rsid w:val="009050C2"/>
    <w:rsid w:val="0090590F"/>
    <w:rsid w:val="00905E15"/>
    <w:rsid w:val="0090674E"/>
    <w:rsid w:val="00906944"/>
    <w:rsid w:val="00906CE3"/>
    <w:rsid w:val="00906F62"/>
    <w:rsid w:val="009076B6"/>
    <w:rsid w:val="009076E6"/>
    <w:rsid w:val="009078A9"/>
    <w:rsid w:val="00907CE5"/>
    <w:rsid w:val="00907F97"/>
    <w:rsid w:val="009100CD"/>
    <w:rsid w:val="009100ED"/>
    <w:rsid w:val="009103AF"/>
    <w:rsid w:val="00910530"/>
    <w:rsid w:val="00910575"/>
    <w:rsid w:val="00910DF1"/>
    <w:rsid w:val="00910FC9"/>
    <w:rsid w:val="00911080"/>
    <w:rsid w:val="00911245"/>
    <w:rsid w:val="009112F8"/>
    <w:rsid w:val="0091365E"/>
    <w:rsid w:val="00913DB7"/>
    <w:rsid w:val="00915590"/>
    <w:rsid w:val="009160A9"/>
    <w:rsid w:val="00916E38"/>
    <w:rsid w:val="009170D7"/>
    <w:rsid w:val="009174A7"/>
    <w:rsid w:val="00917B66"/>
    <w:rsid w:val="00917BD8"/>
    <w:rsid w:val="0092003A"/>
    <w:rsid w:val="009203D6"/>
    <w:rsid w:val="0092051B"/>
    <w:rsid w:val="0092066E"/>
    <w:rsid w:val="009207BA"/>
    <w:rsid w:val="009208DF"/>
    <w:rsid w:val="00921AC5"/>
    <w:rsid w:val="00921C98"/>
    <w:rsid w:val="00922489"/>
    <w:rsid w:val="00922797"/>
    <w:rsid w:val="009227DF"/>
    <w:rsid w:val="00922E92"/>
    <w:rsid w:val="00922FF4"/>
    <w:rsid w:val="00923404"/>
    <w:rsid w:val="00923E0A"/>
    <w:rsid w:val="00923FCA"/>
    <w:rsid w:val="0092403F"/>
    <w:rsid w:val="0092441A"/>
    <w:rsid w:val="00924422"/>
    <w:rsid w:val="00924DA5"/>
    <w:rsid w:val="009250DB"/>
    <w:rsid w:val="009251F2"/>
    <w:rsid w:val="0092530C"/>
    <w:rsid w:val="00925529"/>
    <w:rsid w:val="0092593B"/>
    <w:rsid w:val="009263AF"/>
    <w:rsid w:val="00926424"/>
    <w:rsid w:val="0092698D"/>
    <w:rsid w:val="00926C05"/>
    <w:rsid w:val="009270A3"/>
    <w:rsid w:val="00927752"/>
    <w:rsid w:val="00927FF3"/>
    <w:rsid w:val="00930311"/>
    <w:rsid w:val="00930DD2"/>
    <w:rsid w:val="00930E18"/>
    <w:rsid w:val="00930F31"/>
    <w:rsid w:val="00931794"/>
    <w:rsid w:val="00931E59"/>
    <w:rsid w:val="009322F2"/>
    <w:rsid w:val="0093377A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CD9"/>
    <w:rsid w:val="00937E33"/>
    <w:rsid w:val="00940845"/>
    <w:rsid w:val="009409A5"/>
    <w:rsid w:val="00940E24"/>
    <w:rsid w:val="009412C6"/>
    <w:rsid w:val="009419DA"/>
    <w:rsid w:val="00941BB0"/>
    <w:rsid w:val="00941F3C"/>
    <w:rsid w:val="009426F7"/>
    <w:rsid w:val="00943E88"/>
    <w:rsid w:val="009446EA"/>
    <w:rsid w:val="009447F7"/>
    <w:rsid w:val="00944877"/>
    <w:rsid w:val="009449BA"/>
    <w:rsid w:val="00944B28"/>
    <w:rsid w:val="00945114"/>
    <w:rsid w:val="00945157"/>
    <w:rsid w:val="009457CE"/>
    <w:rsid w:val="00946597"/>
    <w:rsid w:val="00947445"/>
    <w:rsid w:val="0094764B"/>
    <w:rsid w:val="009476E1"/>
    <w:rsid w:val="00947A7A"/>
    <w:rsid w:val="009502CE"/>
    <w:rsid w:val="0095062F"/>
    <w:rsid w:val="00951ABD"/>
    <w:rsid w:val="00951B68"/>
    <w:rsid w:val="00951FEB"/>
    <w:rsid w:val="0095200C"/>
    <w:rsid w:val="0095220B"/>
    <w:rsid w:val="00952316"/>
    <w:rsid w:val="00952975"/>
    <w:rsid w:val="00952B7C"/>
    <w:rsid w:val="00953537"/>
    <w:rsid w:val="009535B7"/>
    <w:rsid w:val="0095386D"/>
    <w:rsid w:val="009539AD"/>
    <w:rsid w:val="00953B47"/>
    <w:rsid w:val="00954215"/>
    <w:rsid w:val="00954A84"/>
    <w:rsid w:val="00954B53"/>
    <w:rsid w:val="00954CD0"/>
    <w:rsid w:val="00954EA1"/>
    <w:rsid w:val="00955979"/>
    <w:rsid w:val="00955AA3"/>
    <w:rsid w:val="00956200"/>
    <w:rsid w:val="00956213"/>
    <w:rsid w:val="009564A8"/>
    <w:rsid w:val="00956B21"/>
    <w:rsid w:val="00956C8A"/>
    <w:rsid w:val="009570F6"/>
    <w:rsid w:val="009572F7"/>
    <w:rsid w:val="00957576"/>
    <w:rsid w:val="0096079C"/>
    <w:rsid w:val="00961446"/>
    <w:rsid w:val="009615EF"/>
    <w:rsid w:val="009617E6"/>
    <w:rsid w:val="0096225A"/>
    <w:rsid w:val="00963A2E"/>
    <w:rsid w:val="00963AD4"/>
    <w:rsid w:val="00963BBC"/>
    <w:rsid w:val="00964A24"/>
    <w:rsid w:val="00964F61"/>
    <w:rsid w:val="009651A6"/>
    <w:rsid w:val="00965878"/>
    <w:rsid w:val="00965A42"/>
    <w:rsid w:val="00965C63"/>
    <w:rsid w:val="0096670B"/>
    <w:rsid w:val="0096711C"/>
    <w:rsid w:val="00967223"/>
    <w:rsid w:val="009673DC"/>
    <w:rsid w:val="00967881"/>
    <w:rsid w:val="00967B60"/>
    <w:rsid w:val="00967D6D"/>
    <w:rsid w:val="00967ED5"/>
    <w:rsid w:val="00970B31"/>
    <w:rsid w:val="009715BB"/>
    <w:rsid w:val="009718A2"/>
    <w:rsid w:val="00971CE2"/>
    <w:rsid w:val="00972A2E"/>
    <w:rsid w:val="00972D70"/>
    <w:rsid w:val="009738A1"/>
    <w:rsid w:val="00973DAC"/>
    <w:rsid w:val="0097429C"/>
    <w:rsid w:val="00974595"/>
    <w:rsid w:val="00974774"/>
    <w:rsid w:val="0097506E"/>
    <w:rsid w:val="00975098"/>
    <w:rsid w:val="009758C7"/>
    <w:rsid w:val="00975CC7"/>
    <w:rsid w:val="00976317"/>
    <w:rsid w:val="00976F41"/>
    <w:rsid w:val="00977730"/>
    <w:rsid w:val="00977E64"/>
    <w:rsid w:val="00977F0F"/>
    <w:rsid w:val="00977F69"/>
    <w:rsid w:val="009801E9"/>
    <w:rsid w:val="00980278"/>
    <w:rsid w:val="0098068D"/>
    <w:rsid w:val="009808A4"/>
    <w:rsid w:val="00980B43"/>
    <w:rsid w:val="009815A7"/>
    <w:rsid w:val="0098191E"/>
    <w:rsid w:val="00981D70"/>
    <w:rsid w:val="009824CA"/>
    <w:rsid w:val="009836D0"/>
    <w:rsid w:val="009838B6"/>
    <w:rsid w:val="00983E39"/>
    <w:rsid w:val="0098476F"/>
    <w:rsid w:val="0098598C"/>
    <w:rsid w:val="00985B18"/>
    <w:rsid w:val="0098625E"/>
    <w:rsid w:val="00986810"/>
    <w:rsid w:val="00986A97"/>
    <w:rsid w:val="00986F81"/>
    <w:rsid w:val="00986FF8"/>
    <w:rsid w:val="00987209"/>
    <w:rsid w:val="00987AC4"/>
    <w:rsid w:val="0099096E"/>
    <w:rsid w:val="00990DD9"/>
    <w:rsid w:val="00991371"/>
    <w:rsid w:val="00991387"/>
    <w:rsid w:val="00992723"/>
    <w:rsid w:val="00992B58"/>
    <w:rsid w:val="00992D1F"/>
    <w:rsid w:val="009932EC"/>
    <w:rsid w:val="009934B8"/>
    <w:rsid w:val="00993AA0"/>
    <w:rsid w:val="00993B78"/>
    <w:rsid w:val="00993DE4"/>
    <w:rsid w:val="00993FA9"/>
    <w:rsid w:val="009950C3"/>
    <w:rsid w:val="00995128"/>
    <w:rsid w:val="0099527E"/>
    <w:rsid w:val="00995B9A"/>
    <w:rsid w:val="00996042"/>
    <w:rsid w:val="009966AB"/>
    <w:rsid w:val="00996D1C"/>
    <w:rsid w:val="009977E9"/>
    <w:rsid w:val="00997830"/>
    <w:rsid w:val="00997B92"/>
    <w:rsid w:val="00997E28"/>
    <w:rsid w:val="009A067C"/>
    <w:rsid w:val="009A187F"/>
    <w:rsid w:val="009A20C6"/>
    <w:rsid w:val="009A234B"/>
    <w:rsid w:val="009A24A8"/>
    <w:rsid w:val="009A2C09"/>
    <w:rsid w:val="009A2C94"/>
    <w:rsid w:val="009A3267"/>
    <w:rsid w:val="009A3467"/>
    <w:rsid w:val="009A3716"/>
    <w:rsid w:val="009A38BD"/>
    <w:rsid w:val="009A4121"/>
    <w:rsid w:val="009A546A"/>
    <w:rsid w:val="009A5624"/>
    <w:rsid w:val="009A6640"/>
    <w:rsid w:val="009A753D"/>
    <w:rsid w:val="009A7EB3"/>
    <w:rsid w:val="009A7F3C"/>
    <w:rsid w:val="009B0CE9"/>
    <w:rsid w:val="009B1300"/>
    <w:rsid w:val="009B1469"/>
    <w:rsid w:val="009B14F9"/>
    <w:rsid w:val="009B1AE3"/>
    <w:rsid w:val="009B245D"/>
    <w:rsid w:val="009B27C3"/>
    <w:rsid w:val="009B2D17"/>
    <w:rsid w:val="009B33DE"/>
    <w:rsid w:val="009B3403"/>
    <w:rsid w:val="009B3466"/>
    <w:rsid w:val="009B3643"/>
    <w:rsid w:val="009B36B5"/>
    <w:rsid w:val="009B40B4"/>
    <w:rsid w:val="009B4445"/>
    <w:rsid w:val="009B447D"/>
    <w:rsid w:val="009B457C"/>
    <w:rsid w:val="009B4741"/>
    <w:rsid w:val="009B4837"/>
    <w:rsid w:val="009B4CFF"/>
    <w:rsid w:val="009B4FEB"/>
    <w:rsid w:val="009B5A95"/>
    <w:rsid w:val="009B5E5F"/>
    <w:rsid w:val="009B67ED"/>
    <w:rsid w:val="009B6AE0"/>
    <w:rsid w:val="009B6BC2"/>
    <w:rsid w:val="009B6F16"/>
    <w:rsid w:val="009B78C4"/>
    <w:rsid w:val="009B7F8D"/>
    <w:rsid w:val="009C09A4"/>
    <w:rsid w:val="009C0B23"/>
    <w:rsid w:val="009C13CE"/>
    <w:rsid w:val="009C1573"/>
    <w:rsid w:val="009C1617"/>
    <w:rsid w:val="009C2DD9"/>
    <w:rsid w:val="009C3A0D"/>
    <w:rsid w:val="009C3B69"/>
    <w:rsid w:val="009C4325"/>
    <w:rsid w:val="009C43E2"/>
    <w:rsid w:val="009C5554"/>
    <w:rsid w:val="009C5ABD"/>
    <w:rsid w:val="009C5FAE"/>
    <w:rsid w:val="009C600D"/>
    <w:rsid w:val="009C614B"/>
    <w:rsid w:val="009C6454"/>
    <w:rsid w:val="009C6817"/>
    <w:rsid w:val="009C69FD"/>
    <w:rsid w:val="009C6B5D"/>
    <w:rsid w:val="009C6D95"/>
    <w:rsid w:val="009C700D"/>
    <w:rsid w:val="009C7129"/>
    <w:rsid w:val="009C7149"/>
    <w:rsid w:val="009C7552"/>
    <w:rsid w:val="009D0202"/>
    <w:rsid w:val="009D0769"/>
    <w:rsid w:val="009D0F6C"/>
    <w:rsid w:val="009D12C5"/>
    <w:rsid w:val="009D1438"/>
    <w:rsid w:val="009D15E4"/>
    <w:rsid w:val="009D17C2"/>
    <w:rsid w:val="009D185F"/>
    <w:rsid w:val="009D26AB"/>
    <w:rsid w:val="009D2ED2"/>
    <w:rsid w:val="009D4535"/>
    <w:rsid w:val="009D45C5"/>
    <w:rsid w:val="009D4F00"/>
    <w:rsid w:val="009D5887"/>
    <w:rsid w:val="009D7C79"/>
    <w:rsid w:val="009E0290"/>
    <w:rsid w:val="009E08D5"/>
    <w:rsid w:val="009E0E48"/>
    <w:rsid w:val="009E0FB7"/>
    <w:rsid w:val="009E19CB"/>
    <w:rsid w:val="009E1B5F"/>
    <w:rsid w:val="009E1CF9"/>
    <w:rsid w:val="009E2763"/>
    <w:rsid w:val="009E2872"/>
    <w:rsid w:val="009E2CF1"/>
    <w:rsid w:val="009E364D"/>
    <w:rsid w:val="009E3803"/>
    <w:rsid w:val="009E3DA0"/>
    <w:rsid w:val="009E49C0"/>
    <w:rsid w:val="009E4A14"/>
    <w:rsid w:val="009E4D28"/>
    <w:rsid w:val="009E5704"/>
    <w:rsid w:val="009E5DDF"/>
    <w:rsid w:val="009E6B02"/>
    <w:rsid w:val="009F01A3"/>
    <w:rsid w:val="009F047E"/>
    <w:rsid w:val="009F04C0"/>
    <w:rsid w:val="009F0D5B"/>
    <w:rsid w:val="009F1105"/>
    <w:rsid w:val="009F16D8"/>
    <w:rsid w:val="009F1A2B"/>
    <w:rsid w:val="009F2CCF"/>
    <w:rsid w:val="009F307D"/>
    <w:rsid w:val="009F34AE"/>
    <w:rsid w:val="009F3823"/>
    <w:rsid w:val="009F3903"/>
    <w:rsid w:val="009F3A16"/>
    <w:rsid w:val="009F3BEC"/>
    <w:rsid w:val="009F451D"/>
    <w:rsid w:val="009F4A50"/>
    <w:rsid w:val="009F4ECB"/>
    <w:rsid w:val="009F5B4F"/>
    <w:rsid w:val="009F6B18"/>
    <w:rsid w:val="009F726A"/>
    <w:rsid w:val="009F7946"/>
    <w:rsid w:val="009F7F2D"/>
    <w:rsid w:val="00A01CF4"/>
    <w:rsid w:val="00A024D3"/>
    <w:rsid w:val="00A02D0F"/>
    <w:rsid w:val="00A02EC0"/>
    <w:rsid w:val="00A03EC4"/>
    <w:rsid w:val="00A04265"/>
    <w:rsid w:val="00A04FCB"/>
    <w:rsid w:val="00A05196"/>
    <w:rsid w:val="00A053C7"/>
    <w:rsid w:val="00A053D1"/>
    <w:rsid w:val="00A05A92"/>
    <w:rsid w:val="00A076E2"/>
    <w:rsid w:val="00A0774C"/>
    <w:rsid w:val="00A07B42"/>
    <w:rsid w:val="00A10774"/>
    <w:rsid w:val="00A109F3"/>
    <w:rsid w:val="00A10AF9"/>
    <w:rsid w:val="00A10BE6"/>
    <w:rsid w:val="00A10D61"/>
    <w:rsid w:val="00A10F7C"/>
    <w:rsid w:val="00A11711"/>
    <w:rsid w:val="00A11BF8"/>
    <w:rsid w:val="00A12A90"/>
    <w:rsid w:val="00A12AF2"/>
    <w:rsid w:val="00A12B8A"/>
    <w:rsid w:val="00A13871"/>
    <w:rsid w:val="00A147C4"/>
    <w:rsid w:val="00A147F6"/>
    <w:rsid w:val="00A1486E"/>
    <w:rsid w:val="00A14A72"/>
    <w:rsid w:val="00A14FB4"/>
    <w:rsid w:val="00A152E9"/>
    <w:rsid w:val="00A1530B"/>
    <w:rsid w:val="00A1592B"/>
    <w:rsid w:val="00A15B2C"/>
    <w:rsid w:val="00A15BC9"/>
    <w:rsid w:val="00A16523"/>
    <w:rsid w:val="00A16923"/>
    <w:rsid w:val="00A17773"/>
    <w:rsid w:val="00A1795A"/>
    <w:rsid w:val="00A17EDA"/>
    <w:rsid w:val="00A205A8"/>
    <w:rsid w:val="00A207CA"/>
    <w:rsid w:val="00A20A52"/>
    <w:rsid w:val="00A21023"/>
    <w:rsid w:val="00A21216"/>
    <w:rsid w:val="00A2226E"/>
    <w:rsid w:val="00A223A7"/>
    <w:rsid w:val="00A224EE"/>
    <w:rsid w:val="00A22DAB"/>
    <w:rsid w:val="00A22E0F"/>
    <w:rsid w:val="00A232AC"/>
    <w:rsid w:val="00A23A3C"/>
    <w:rsid w:val="00A24514"/>
    <w:rsid w:val="00A2487E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BF5"/>
    <w:rsid w:val="00A27C88"/>
    <w:rsid w:val="00A30A2D"/>
    <w:rsid w:val="00A30A68"/>
    <w:rsid w:val="00A30EF2"/>
    <w:rsid w:val="00A31043"/>
    <w:rsid w:val="00A31053"/>
    <w:rsid w:val="00A311FD"/>
    <w:rsid w:val="00A31A41"/>
    <w:rsid w:val="00A31E66"/>
    <w:rsid w:val="00A31E9E"/>
    <w:rsid w:val="00A3237E"/>
    <w:rsid w:val="00A32483"/>
    <w:rsid w:val="00A328DA"/>
    <w:rsid w:val="00A329F5"/>
    <w:rsid w:val="00A33E4A"/>
    <w:rsid w:val="00A34E06"/>
    <w:rsid w:val="00A34E65"/>
    <w:rsid w:val="00A36069"/>
    <w:rsid w:val="00A365B8"/>
    <w:rsid w:val="00A368E9"/>
    <w:rsid w:val="00A36FF0"/>
    <w:rsid w:val="00A37095"/>
    <w:rsid w:val="00A370B8"/>
    <w:rsid w:val="00A371FA"/>
    <w:rsid w:val="00A374C8"/>
    <w:rsid w:val="00A37A66"/>
    <w:rsid w:val="00A37F5F"/>
    <w:rsid w:val="00A40AD6"/>
    <w:rsid w:val="00A41899"/>
    <w:rsid w:val="00A41AD3"/>
    <w:rsid w:val="00A420F2"/>
    <w:rsid w:val="00A42140"/>
    <w:rsid w:val="00A4353D"/>
    <w:rsid w:val="00A43A2C"/>
    <w:rsid w:val="00A43D8E"/>
    <w:rsid w:val="00A43E18"/>
    <w:rsid w:val="00A444FB"/>
    <w:rsid w:val="00A4496B"/>
    <w:rsid w:val="00A45467"/>
    <w:rsid w:val="00A458D2"/>
    <w:rsid w:val="00A45DD4"/>
    <w:rsid w:val="00A4626E"/>
    <w:rsid w:val="00A471C4"/>
    <w:rsid w:val="00A47985"/>
    <w:rsid w:val="00A47A1D"/>
    <w:rsid w:val="00A47A54"/>
    <w:rsid w:val="00A50132"/>
    <w:rsid w:val="00A50849"/>
    <w:rsid w:val="00A50892"/>
    <w:rsid w:val="00A51064"/>
    <w:rsid w:val="00A51FC5"/>
    <w:rsid w:val="00A52B6E"/>
    <w:rsid w:val="00A53055"/>
    <w:rsid w:val="00A539F6"/>
    <w:rsid w:val="00A53BC5"/>
    <w:rsid w:val="00A53EDC"/>
    <w:rsid w:val="00A54966"/>
    <w:rsid w:val="00A54B0C"/>
    <w:rsid w:val="00A54D31"/>
    <w:rsid w:val="00A54D83"/>
    <w:rsid w:val="00A55152"/>
    <w:rsid w:val="00A558F6"/>
    <w:rsid w:val="00A56230"/>
    <w:rsid w:val="00A568DD"/>
    <w:rsid w:val="00A568F1"/>
    <w:rsid w:val="00A5697C"/>
    <w:rsid w:val="00A57123"/>
    <w:rsid w:val="00A5727D"/>
    <w:rsid w:val="00A5798E"/>
    <w:rsid w:val="00A57F86"/>
    <w:rsid w:val="00A603CF"/>
    <w:rsid w:val="00A60EBA"/>
    <w:rsid w:val="00A6182C"/>
    <w:rsid w:val="00A61895"/>
    <w:rsid w:val="00A6196B"/>
    <w:rsid w:val="00A619EF"/>
    <w:rsid w:val="00A6241F"/>
    <w:rsid w:val="00A63407"/>
    <w:rsid w:val="00A63CDC"/>
    <w:rsid w:val="00A63D53"/>
    <w:rsid w:val="00A63F42"/>
    <w:rsid w:val="00A644DE"/>
    <w:rsid w:val="00A64D2E"/>
    <w:rsid w:val="00A6526C"/>
    <w:rsid w:val="00A66016"/>
    <w:rsid w:val="00A6611E"/>
    <w:rsid w:val="00A66226"/>
    <w:rsid w:val="00A662F3"/>
    <w:rsid w:val="00A664AC"/>
    <w:rsid w:val="00A66D1B"/>
    <w:rsid w:val="00A67178"/>
    <w:rsid w:val="00A67623"/>
    <w:rsid w:val="00A67A3E"/>
    <w:rsid w:val="00A67B64"/>
    <w:rsid w:val="00A67B68"/>
    <w:rsid w:val="00A67E61"/>
    <w:rsid w:val="00A70005"/>
    <w:rsid w:val="00A70256"/>
    <w:rsid w:val="00A70599"/>
    <w:rsid w:val="00A70D7D"/>
    <w:rsid w:val="00A71124"/>
    <w:rsid w:val="00A7142C"/>
    <w:rsid w:val="00A71472"/>
    <w:rsid w:val="00A71A62"/>
    <w:rsid w:val="00A71FC7"/>
    <w:rsid w:val="00A72042"/>
    <w:rsid w:val="00A72270"/>
    <w:rsid w:val="00A725D8"/>
    <w:rsid w:val="00A7299D"/>
    <w:rsid w:val="00A72A12"/>
    <w:rsid w:val="00A72B9B"/>
    <w:rsid w:val="00A72EF1"/>
    <w:rsid w:val="00A73098"/>
    <w:rsid w:val="00A730DD"/>
    <w:rsid w:val="00A733DD"/>
    <w:rsid w:val="00A734CC"/>
    <w:rsid w:val="00A735B4"/>
    <w:rsid w:val="00A736DB"/>
    <w:rsid w:val="00A741C2"/>
    <w:rsid w:val="00A742BB"/>
    <w:rsid w:val="00A7437D"/>
    <w:rsid w:val="00A744BD"/>
    <w:rsid w:val="00A74895"/>
    <w:rsid w:val="00A749A7"/>
    <w:rsid w:val="00A75202"/>
    <w:rsid w:val="00A7534D"/>
    <w:rsid w:val="00A7598B"/>
    <w:rsid w:val="00A77710"/>
    <w:rsid w:val="00A778BB"/>
    <w:rsid w:val="00A77F81"/>
    <w:rsid w:val="00A80409"/>
    <w:rsid w:val="00A80C93"/>
    <w:rsid w:val="00A81017"/>
    <w:rsid w:val="00A81B80"/>
    <w:rsid w:val="00A81B88"/>
    <w:rsid w:val="00A81E8C"/>
    <w:rsid w:val="00A8256A"/>
    <w:rsid w:val="00A83127"/>
    <w:rsid w:val="00A8350B"/>
    <w:rsid w:val="00A83AB0"/>
    <w:rsid w:val="00A8423D"/>
    <w:rsid w:val="00A846F3"/>
    <w:rsid w:val="00A849A4"/>
    <w:rsid w:val="00A84AA8"/>
    <w:rsid w:val="00A84E99"/>
    <w:rsid w:val="00A85291"/>
    <w:rsid w:val="00A857AA"/>
    <w:rsid w:val="00A85B7C"/>
    <w:rsid w:val="00A86177"/>
    <w:rsid w:val="00A86295"/>
    <w:rsid w:val="00A865BC"/>
    <w:rsid w:val="00A872FF"/>
    <w:rsid w:val="00A87586"/>
    <w:rsid w:val="00A8775A"/>
    <w:rsid w:val="00A87939"/>
    <w:rsid w:val="00A87AA6"/>
    <w:rsid w:val="00A902BF"/>
    <w:rsid w:val="00A9061E"/>
    <w:rsid w:val="00A90B58"/>
    <w:rsid w:val="00A90DFC"/>
    <w:rsid w:val="00A90F8D"/>
    <w:rsid w:val="00A9156E"/>
    <w:rsid w:val="00A92289"/>
    <w:rsid w:val="00A92464"/>
    <w:rsid w:val="00A92515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5A85"/>
    <w:rsid w:val="00A95E54"/>
    <w:rsid w:val="00A95FB7"/>
    <w:rsid w:val="00A96326"/>
    <w:rsid w:val="00A96360"/>
    <w:rsid w:val="00A96ED7"/>
    <w:rsid w:val="00A975E7"/>
    <w:rsid w:val="00A9767D"/>
    <w:rsid w:val="00A9778A"/>
    <w:rsid w:val="00A97967"/>
    <w:rsid w:val="00A97982"/>
    <w:rsid w:val="00A97F81"/>
    <w:rsid w:val="00AA0185"/>
    <w:rsid w:val="00AA0216"/>
    <w:rsid w:val="00AA07F5"/>
    <w:rsid w:val="00AA0B16"/>
    <w:rsid w:val="00AA0BD9"/>
    <w:rsid w:val="00AA0D30"/>
    <w:rsid w:val="00AA10C3"/>
    <w:rsid w:val="00AA12FD"/>
    <w:rsid w:val="00AA13F9"/>
    <w:rsid w:val="00AA1D8A"/>
    <w:rsid w:val="00AA200B"/>
    <w:rsid w:val="00AA23E4"/>
    <w:rsid w:val="00AA259D"/>
    <w:rsid w:val="00AA26F6"/>
    <w:rsid w:val="00AA27E7"/>
    <w:rsid w:val="00AA293F"/>
    <w:rsid w:val="00AA2A72"/>
    <w:rsid w:val="00AA2A7A"/>
    <w:rsid w:val="00AA33B0"/>
    <w:rsid w:val="00AA3CDA"/>
    <w:rsid w:val="00AA3D32"/>
    <w:rsid w:val="00AA3FC0"/>
    <w:rsid w:val="00AA3FC3"/>
    <w:rsid w:val="00AA41DD"/>
    <w:rsid w:val="00AA431D"/>
    <w:rsid w:val="00AA4330"/>
    <w:rsid w:val="00AA44DA"/>
    <w:rsid w:val="00AA4AD5"/>
    <w:rsid w:val="00AA4E31"/>
    <w:rsid w:val="00AA518E"/>
    <w:rsid w:val="00AA593E"/>
    <w:rsid w:val="00AA649D"/>
    <w:rsid w:val="00AA65E4"/>
    <w:rsid w:val="00AA6712"/>
    <w:rsid w:val="00AA69F0"/>
    <w:rsid w:val="00AA729C"/>
    <w:rsid w:val="00AA7A6F"/>
    <w:rsid w:val="00AB130B"/>
    <w:rsid w:val="00AB1DAE"/>
    <w:rsid w:val="00AB1EEA"/>
    <w:rsid w:val="00AB1F9A"/>
    <w:rsid w:val="00AB2163"/>
    <w:rsid w:val="00AB217A"/>
    <w:rsid w:val="00AB2514"/>
    <w:rsid w:val="00AB265D"/>
    <w:rsid w:val="00AB2BAE"/>
    <w:rsid w:val="00AB2CAA"/>
    <w:rsid w:val="00AB2E5B"/>
    <w:rsid w:val="00AB2ECE"/>
    <w:rsid w:val="00AB2FDF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D8"/>
    <w:rsid w:val="00AB63F6"/>
    <w:rsid w:val="00AB69DB"/>
    <w:rsid w:val="00AB6A6C"/>
    <w:rsid w:val="00AB6DF8"/>
    <w:rsid w:val="00AB6ED7"/>
    <w:rsid w:val="00AB6FD2"/>
    <w:rsid w:val="00AB7090"/>
    <w:rsid w:val="00AB76F7"/>
    <w:rsid w:val="00AB795F"/>
    <w:rsid w:val="00AB79F7"/>
    <w:rsid w:val="00AC016F"/>
    <w:rsid w:val="00AC11B7"/>
    <w:rsid w:val="00AC1542"/>
    <w:rsid w:val="00AC1D60"/>
    <w:rsid w:val="00AC1E58"/>
    <w:rsid w:val="00AC2ABA"/>
    <w:rsid w:val="00AC2AE0"/>
    <w:rsid w:val="00AC2B56"/>
    <w:rsid w:val="00AC2C3A"/>
    <w:rsid w:val="00AC3075"/>
    <w:rsid w:val="00AC351A"/>
    <w:rsid w:val="00AC4104"/>
    <w:rsid w:val="00AC45F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6681"/>
    <w:rsid w:val="00AC7214"/>
    <w:rsid w:val="00AD050C"/>
    <w:rsid w:val="00AD058B"/>
    <w:rsid w:val="00AD0ADD"/>
    <w:rsid w:val="00AD0FDB"/>
    <w:rsid w:val="00AD178F"/>
    <w:rsid w:val="00AD1CF8"/>
    <w:rsid w:val="00AD1DB3"/>
    <w:rsid w:val="00AD252D"/>
    <w:rsid w:val="00AD3DB5"/>
    <w:rsid w:val="00AD47A3"/>
    <w:rsid w:val="00AD55BC"/>
    <w:rsid w:val="00AD568E"/>
    <w:rsid w:val="00AD57E0"/>
    <w:rsid w:val="00AD5F6E"/>
    <w:rsid w:val="00AD5F7B"/>
    <w:rsid w:val="00AD6CA7"/>
    <w:rsid w:val="00AD73A4"/>
    <w:rsid w:val="00AD7755"/>
    <w:rsid w:val="00AE0192"/>
    <w:rsid w:val="00AE0449"/>
    <w:rsid w:val="00AE05F6"/>
    <w:rsid w:val="00AE18B3"/>
    <w:rsid w:val="00AE1A76"/>
    <w:rsid w:val="00AE2388"/>
    <w:rsid w:val="00AE2B9E"/>
    <w:rsid w:val="00AE2D81"/>
    <w:rsid w:val="00AE3069"/>
    <w:rsid w:val="00AE327C"/>
    <w:rsid w:val="00AE3292"/>
    <w:rsid w:val="00AE37BC"/>
    <w:rsid w:val="00AE39AF"/>
    <w:rsid w:val="00AE40D2"/>
    <w:rsid w:val="00AE41AF"/>
    <w:rsid w:val="00AE4511"/>
    <w:rsid w:val="00AE4A1F"/>
    <w:rsid w:val="00AE4EB1"/>
    <w:rsid w:val="00AE4F8D"/>
    <w:rsid w:val="00AE503D"/>
    <w:rsid w:val="00AE5FB0"/>
    <w:rsid w:val="00AE619F"/>
    <w:rsid w:val="00AE64B0"/>
    <w:rsid w:val="00AE6504"/>
    <w:rsid w:val="00AE650C"/>
    <w:rsid w:val="00AE6554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50C"/>
    <w:rsid w:val="00AF1E29"/>
    <w:rsid w:val="00AF1F04"/>
    <w:rsid w:val="00AF2423"/>
    <w:rsid w:val="00AF24FA"/>
    <w:rsid w:val="00AF2653"/>
    <w:rsid w:val="00AF337A"/>
    <w:rsid w:val="00AF3637"/>
    <w:rsid w:val="00AF3E30"/>
    <w:rsid w:val="00AF43E3"/>
    <w:rsid w:val="00AF4497"/>
    <w:rsid w:val="00AF471E"/>
    <w:rsid w:val="00AF4E0A"/>
    <w:rsid w:val="00AF5475"/>
    <w:rsid w:val="00AF5631"/>
    <w:rsid w:val="00AF6149"/>
    <w:rsid w:val="00AF7420"/>
    <w:rsid w:val="00AF744F"/>
    <w:rsid w:val="00AF75BE"/>
    <w:rsid w:val="00AF78AE"/>
    <w:rsid w:val="00AF7942"/>
    <w:rsid w:val="00AF7D8A"/>
    <w:rsid w:val="00AF7DF9"/>
    <w:rsid w:val="00AF7E92"/>
    <w:rsid w:val="00AF7FE3"/>
    <w:rsid w:val="00B009C4"/>
    <w:rsid w:val="00B00B03"/>
    <w:rsid w:val="00B00B80"/>
    <w:rsid w:val="00B00C96"/>
    <w:rsid w:val="00B00D2C"/>
    <w:rsid w:val="00B00EC5"/>
    <w:rsid w:val="00B01848"/>
    <w:rsid w:val="00B01DB5"/>
    <w:rsid w:val="00B02FEA"/>
    <w:rsid w:val="00B03011"/>
    <w:rsid w:val="00B032ED"/>
    <w:rsid w:val="00B042DF"/>
    <w:rsid w:val="00B0527A"/>
    <w:rsid w:val="00B058D3"/>
    <w:rsid w:val="00B05FEF"/>
    <w:rsid w:val="00B06290"/>
    <w:rsid w:val="00B065C3"/>
    <w:rsid w:val="00B07877"/>
    <w:rsid w:val="00B101C3"/>
    <w:rsid w:val="00B103E0"/>
    <w:rsid w:val="00B10709"/>
    <w:rsid w:val="00B10EBC"/>
    <w:rsid w:val="00B11962"/>
    <w:rsid w:val="00B119E9"/>
    <w:rsid w:val="00B11F33"/>
    <w:rsid w:val="00B1220B"/>
    <w:rsid w:val="00B12A7C"/>
    <w:rsid w:val="00B12B1A"/>
    <w:rsid w:val="00B12C3B"/>
    <w:rsid w:val="00B12CB3"/>
    <w:rsid w:val="00B12EE5"/>
    <w:rsid w:val="00B12EF7"/>
    <w:rsid w:val="00B12FFB"/>
    <w:rsid w:val="00B13CC7"/>
    <w:rsid w:val="00B13D0B"/>
    <w:rsid w:val="00B143A2"/>
    <w:rsid w:val="00B14A85"/>
    <w:rsid w:val="00B14B0A"/>
    <w:rsid w:val="00B14B92"/>
    <w:rsid w:val="00B14D91"/>
    <w:rsid w:val="00B1538C"/>
    <w:rsid w:val="00B159DD"/>
    <w:rsid w:val="00B15E17"/>
    <w:rsid w:val="00B15FB9"/>
    <w:rsid w:val="00B17653"/>
    <w:rsid w:val="00B178C0"/>
    <w:rsid w:val="00B178C4"/>
    <w:rsid w:val="00B17C47"/>
    <w:rsid w:val="00B200FC"/>
    <w:rsid w:val="00B202C2"/>
    <w:rsid w:val="00B202F1"/>
    <w:rsid w:val="00B20373"/>
    <w:rsid w:val="00B205A5"/>
    <w:rsid w:val="00B2075D"/>
    <w:rsid w:val="00B209A0"/>
    <w:rsid w:val="00B209C0"/>
    <w:rsid w:val="00B2166B"/>
    <w:rsid w:val="00B2183B"/>
    <w:rsid w:val="00B2265E"/>
    <w:rsid w:val="00B2284D"/>
    <w:rsid w:val="00B243D1"/>
    <w:rsid w:val="00B243F0"/>
    <w:rsid w:val="00B2546A"/>
    <w:rsid w:val="00B256C0"/>
    <w:rsid w:val="00B26278"/>
    <w:rsid w:val="00B26349"/>
    <w:rsid w:val="00B2681C"/>
    <w:rsid w:val="00B26B46"/>
    <w:rsid w:val="00B26C48"/>
    <w:rsid w:val="00B2781C"/>
    <w:rsid w:val="00B30056"/>
    <w:rsid w:val="00B3009E"/>
    <w:rsid w:val="00B303C8"/>
    <w:rsid w:val="00B304CE"/>
    <w:rsid w:val="00B306CA"/>
    <w:rsid w:val="00B306FE"/>
    <w:rsid w:val="00B31841"/>
    <w:rsid w:val="00B3194B"/>
    <w:rsid w:val="00B325F5"/>
    <w:rsid w:val="00B32683"/>
    <w:rsid w:val="00B32D75"/>
    <w:rsid w:val="00B32F54"/>
    <w:rsid w:val="00B33145"/>
    <w:rsid w:val="00B3361F"/>
    <w:rsid w:val="00B3367D"/>
    <w:rsid w:val="00B339CD"/>
    <w:rsid w:val="00B33FAF"/>
    <w:rsid w:val="00B342AC"/>
    <w:rsid w:val="00B34E44"/>
    <w:rsid w:val="00B35D68"/>
    <w:rsid w:val="00B35F81"/>
    <w:rsid w:val="00B364AD"/>
    <w:rsid w:val="00B3662F"/>
    <w:rsid w:val="00B36D43"/>
    <w:rsid w:val="00B36DB4"/>
    <w:rsid w:val="00B36E75"/>
    <w:rsid w:val="00B3709D"/>
    <w:rsid w:val="00B371EC"/>
    <w:rsid w:val="00B37278"/>
    <w:rsid w:val="00B37648"/>
    <w:rsid w:val="00B376BE"/>
    <w:rsid w:val="00B37AC1"/>
    <w:rsid w:val="00B37C4E"/>
    <w:rsid w:val="00B37FED"/>
    <w:rsid w:val="00B402EF"/>
    <w:rsid w:val="00B40737"/>
    <w:rsid w:val="00B4094F"/>
    <w:rsid w:val="00B40ADC"/>
    <w:rsid w:val="00B40B00"/>
    <w:rsid w:val="00B40DB9"/>
    <w:rsid w:val="00B40F6C"/>
    <w:rsid w:val="00B410F3"/>
    <w:rsid w:val="00B42710"/>
    <w:rsid w:val="00B42A3A"/>
    <w:rsid w:val="00B42D6D"/>
    <w:rsid w:val="00B43074"/>
    <w:rsid w:val="00B4397A"/>
    <w:rsid w:val="00B44625"/>
    <w:rsid w:val="00B448A1"/>
    <w:rsid w:val="00B449D0"/>
    <w:rsid w:val="00B455D4"/>
    <w:rsid w:val="00B45971"/>
    <w:rsid w:val="00B45FEB"/>
    <w:rsid w:val="00B4722A"/>
    <w:rsid w:val="00B50491"/>
    <w:rsid w:val="00B50532"/>
    <w:rsid w:val="00B51434"/>
    <w:rsid w:val="00B51715"/>
    <w:rsid w:val="00B51895"/>
    <w:rsid w:val="00B52199"/>
    <w:rsid w:val="00B5246B"/>
    <w:rsid w:val="00B524C1"/>
    <w:rsid w:val="00B52F12"/>
    <w:rsid w:val="00B53A5A"/>
    <w:rsid w:val="00B53B8E"/>
    <w:rsid w:val="00B53E9A"/>
    <w:rsid w:val="00B556E3"/>
    <w:rsid w:val="00B55E30"/>
    <w:rsid w:val="00B566C4"/>
    <w:rsid w:val="00B56A35"/>
    <w:rsid w:val="00B57090"/>
    <w:rsid w:val="00B57193"/>
    <w:rsid w:val="00B5762D"/>
    <w:rsid w:val="00B578D0"/>
    <w:rsid w:val="00B601C4"/>
    <w:rsid w:val="00B601DB"/>
    <w:rsid w:val="00B601F9"/>
    <w:rsid w:val="00B60438"/>
    <w:rsid w:val="00B6078A"/>
    <w:rsid w:val="00B608DB"/>
    <w:rsid w:val="00B60F0F"/>
    <w:rsid w:val="00B60F97"/>
    <w:rsid w:val="00B60FD5"/>
    <w:rsid w:val="00B6122D"/>
    <w:rsid w:val="00B6125D"/>
    <w:rsid w:val="00B61D56"/>
    <w:rsid w:val="00B62011"/>
    <w:rsid w:val="00B6298E"/>
    <w:rsid w:val="00B62B8B"/>
    <w:rsid w:val="00B62ED9"/>
    <w:rsid w:val="00B6315E"/>
    <w:rsid w:val="00B63912"/>
    <w:rsid w:val="00B63E21"/>
    <w:rsid w:val="00B645D7"/>
    <w:rsid w:val="00B64CB1"/>
    <w:rsid w:val="00B656AE"/>
    <w:rsid w:val="00B65868"/>
    <w:rsid w:val="00B659F4"/>
    <w:rsid w:val="00B65AFC"/>
    <w:rsid w:val="00B65B07"/>
    <w:rsid w:val="00B66A06"/>
    <w:rsid w:val="00B66CC5"/>
    <w:rsid w:val="00B676E2"/>
    <w:rsid w:val="00B70552"/>
    <w:rsid w:val="00B7077E"/>
    <w:rsid w:val="00B70E97"/>
    <w:rsid w:val="00B71051"/>
    <w:rsid w:val="00B710B7"/>
    <w:rsid w:val="00B71261"/>
    <w:rsid w:val="00B712A8"/>
    <w:rsid w:val="00B714BB"/>
    <w:rsid w:val="00B71576"/>
    <w:rsid w:val="00B71640"/>
    <w:rsid w:val="00B7198C"/>
    <w:rsid w:val="00B71CD5"/>
    <w:rsid w:val="00B71D72"/>
    <w:rsid w:val="00B731D4"/>
    <w:rsid w:val="00B735C4"/>
    <w:rsid w:val="00B7387B"/>
    <w:rsid w:val="00B73C8D"/>
    <w:rsid w:val="00B73EB8"/>
    <w:rsid w:val="00B73FD6"/>
    <w:rsid w:val="00B7418A"/>
    <w:rsid w:val="00B74460"/>
    <w:rsid w:val="00B747EC"/>
    <w:rsid w:val="00B74DE4"/>
    <w:rsid w:val="00B75027"/>
    <w:rsid w:val="00B750A8"/>
    <w:rsid w:val="00B756F1"/>
    <w:rsid w:val="00B7576D"/>
    <w:rsid w:val="00B75A21"/>
    <w:rsid w:val="00B75ABC"/>
    <w:rsid w:val="00B75B09"/>
    <w:rsid w:val="00B75E4C"/>
    <w:rsid w:val="00B7600A"/>
    <w:rsid w:val="00B7617A"/>
    <w:rsid w:val="00B7672B"/>
    <w:rsid w:val="00B7692A"/>
    <w:rsid w:val="00B76BEA"/>
    <w:rsid w:val="00B77111"/>
    <w:rsid w:val="00B7737D"/>
    <w:rsid w:val="00B774A4"/>
    <w:rsid w:val="00B77567"/>
    <w:rsid w:val="00B800C1"/>
    <w:rsid w:val="00B801A3"/>
    <w:rsid w:val="00B8032F"/>
    <w:rsid w:val="00B80717"/>
    <w:rsid w:val="00B80E38"/>
    <w:rsid w:val="00B80F3B"/>
    <w:rsid w:val="00B80FAF"/>
    <w:rsid w:val="00B811F5"/>
    <w:rsid w:val="00B8191A"/>
    <w:rsid w:val="00B81E68"/>
    <w:rsid w:val="00B821A8"/>
    <w:rsid w:val="00B82311"/>
    <w:rsid w:val="00B82B68"/>
    <w:rsid w:val="00B8318F"/>
    <w:rsid w:val="00B8321B"/>
    <w:rsid w:val="00B8329D"/>
    <w:rsid w:val="00B836ED"/>
    <w:rsid w:val="00B848C9"/>
    <w:rsid w:val="00B854E5"/>
    <w:rsid w:val="00B855C2"/>
    <w:rsid w:val="00B85D36"/>
    <w:rsid w:val="00B869BB"/>
    <w:rsid w:val="00B878A5"/>
    <w:rsid w:val="00B908E4"/>
    <w:rsid w:val="00B9109C"/>
    <w:rsid w:val="00B9123F"/>
    <w:rsid w:val="00B91B40"/>
    <w:rsid w:val="00B936C9"/>
    <w:rsid w:val="00B93E09"/>
    <w:rsid w:val="00B93E60"/>
    <w:rsid w:val="00B93EE0"/>
    <w:rsid w:val="00B9405C"/>
    <w:rsid w:val="00B949F1"/>
    <w:rsid w:val="00B95AA0"/>
    <w:rsid w:val="00B95AB9"/>
    <w:rsid w:val="00B95E3F"/>
    <w:rsid w:val="00B96A34"/>
    <w:rsid w:val="00B96AED"/>
    <w:rsid w:val="00B96BFE"/>
    <w:rsid w:val="00B96CC0"/>
    <w:rsid w:val="00B96D74"/>
    <w:rsid w:val="00B9769C"/>
    <w:rsid w:val="00BA027B"/>
    <w:rsid w:val="00BA0940"/>
    <w:rsid w:val="00BA1DA0"/>
    <w:rsid w:val="00BA1E7F"/>
    <w:rsid w:val="00BA2143"/>
    <w:rsid w:val="00BA267A"/>
    <w:rsid w:val="00BA289D"/>
    <w:rsid w:val="00BA2A53"/>
    <w:rsid w:val="00BA3060"/>
    <w:rsid w:val="00BA3230"/>
    <w:rsid w:val="00BA359C"/>
    <w:rsid w:val="00BA369F"/>
    <w:rsid w:val="00BA3A0E"/>
    <w:rsid w:val="00BA3D0B"/>
    <w:rsid w:val="00BA3DF8"/>
    <w:rsid w:val="00BA4075"/>
    <w:rsid w:val="00BA4534"/>
    <w:rsid w:val="00BA4DCB"/>
    <w:rsid w:val="00BA50A0"/>
    <w:rsid w:val="00BA5158"/>
    <w:rsid w:val="00BA51BD"/>
    <w:rsid w:val="00BA55FC"/>
    <w:rsid w:val="00BA5A0C"/>
    <w:rsid w:val="00BA5CB0"/>
    <w:rsid w:val="00BA5CF3"/>
    <w:rsid w:val="00BA6394"/>
    <w:rsid w:val="00BA6BAD"/>
    <w:rsid w:val="00BA7309"/>
    <w:rsid w:val="00BA7AEC"/>
    <w:rsid w:val="00BB01E0"/>
    <w:rsid w:val="00BB0244"/>
    <w:rsid w:val="00BB06F4"/>
    <w:rsid w:val="00BB0750"/>
    <w:rsid w:val="00BB096D"/>
    <w:rsid w:val="00BB0BDA"/>
    <w:rsid w:val="00BB19BF"/>
    <w:rsid w:val="00BB308A"/>
    <w:rsid w:val="00BB309C"/>
    <w:rsid w:val="00BB332B"/>
    <w:rsid w:val="00BB335B"/>
    <w:rsid w:val="00BB3744"/>
    <w:rsid w:val="00BB3761"/>
    <w:rsid w:val="00BB3C1A"/>
    <w:rsid w:val="00BB3F5B"/>
    <w:rsid w:val="00BB45A6"/>
    <w:rsid w:val="00BB46B9"/>
    <w:rsid w:val="00BB4764"/>
    <w:rsid w:val="00BB48CD"/>
    <w:rsid w:val="00BB4B59"/>
    <w:rsid w:val="00BB53C4"/>
    <w:rsid w:val="00BB53C9"/>
    <w:rsid w:val="00BB5434"/>
    <w:rsid w:val="00BB5898"/>
    <w:rsid w:val="00BB698D"/>
    <w:rsid w:val="00BB69E5"/>
    <w:rsid w:val="00BB6A0E"/>
    <w:rsid w:val="00BB6B48"/>
    <w:rsid w:val="00BC0969"/>
    <w:rsid w:val="00BC0C41"/>
    <w:rsid w:val="00BC0DC6"/>
    <w:rsid w:val="00BC0E07"/>
    <w:rsid w:val="00BC25CA"/>
    <w:rsid w:val="00BC2CAE"/>
    <w:rsid w:val="00BC30EB"/>
    <w:rsid w:val="00BC33BC"/>
    <w:rsid w:val="00BC3A20"/>
    <w:rsid w:val="00BC4300"/>
    <w:rsid w:val="00BC4FF7"/>
    <w:rsid w:val="00BC5ECA"/>
    <w:rsid w:val="00BC5FA2"/>
    <w:rsid w:val="00BC61E3"/>
    <w:rsid w:val="00BC6854"/>
    <w:rsid w:val="00BC6B61"/>
    <w:rsid w:val="00BC744E"/>
    <w:rsid w:val="00BD05CA"/>
    <w:rsid w:val="00BD0932"/>
    <w:rsid w:val="00BD123B"/>
    <w:rsid w:val="00BD1333"/>
    <w:rsid w:val="00BD1838"/>
    <w:rsid w:val="00BD215F"/>
    <w:rsid w:val="00BD23C5"/>
    <w:rsid w:val="00BD33B2"/>
    <w:rsid w:val="00BD4462"/>
    <w:rsid w:val="00BD4877"/>
    <w:rsid w:val="00BD4CF4"/>
    <w:rsid w:val="00BD5ABE"/>
    <w:rsid w:val="00BD5F9C"/>
    <w:rsid w:val="00BD61CC"/>
    <w:rsid w:val="00BD6787"/>
    <w:rsid w:val="00BD6D45"/>
    <w:rsid w:val="00BD7DAB"/>
    <w:rsid w:val="00BE03F6"/>
    <w:rsid w:val="00BE095F"/>
    <w:rsid w:val="00BE1A0A"/>
    <w:rsid w:val="00BE1C18"/>
    <w:rsid w:val="00BE1FB2"/>
    <w:rsid w:val="00BE221D"/>
    <w:rsid w:val="00BE25BC"/>
    <w:rsid w:val="00BE338B"/>
    <w:rsid w:val="00BE3569"/>
    <w:rsid w:val="00BE389E"/>
    <w:rsid w:val="00BE398D"/>
    <w:rsid w:val="00BE3D38"/>
    <w:rsid w:val="00BE447E"/>
    <w:rsid w:val="00BE4994"/>
    <w:rsid w:val="00BE5030"/>
    <w:rsid w:val="00BE5048"/>
    <w:rsid w:val="00BE5300"/>
    <w:rsid w:val="00BE547D"/>
    <w:rsid w:val="00BE64D7"/>
    <w:rsid w:val="00BE656B"/>
    <w:rsid w:val="00BE66B6"/>
    <w:rsid w:val="00BE77AD"/>
    <w:rsid w:val="00BE7986"/>
    <w:rsid w:val="00BE7C81"/>
    <w:rsid w:val="00BE7E7D"/>
    <w:rsid w:val="00BE7E89"/>
    <w:rsid w:val="00BF0025"/>
    <w:rsid w:val="00BF03CF"/>
    <w:rsid w:val="00BF09CE"/>
    <w:rsid w:val="00BF0B98"/>
    <w:rsid w:val="00BF0BE6"/>
    <w:rsid w:val="00BF0DEF"/>
    <w:rsid w:val="00BF215A"/>
    <w:rsid w:val="00BF216C"/>
    <w:rsid w:val="00BF2420"/>
    <w:rsid w:val="00BF26A0"/>
    <w:rsid w:val="00BF2759"/>
    <w:rsid w:val="00BF2926"/>
    <w:rsid w:val="00BF2C7B"/>
    <w:rsid w:val="00BF2D51"/>
    <w:rsid w:val="00BF3834"/>
    <w:rsid w:val="00BF39D9"/>
    <w:rsid w:val="00BF3BB8"/>
    <w:rsid w:val="00BF3EFD"/>
    <w:rsid w:val="00BF4889"/>
    <w:rsid w:val="00BF5054"/>
    <w:rsid w:val="00BF5143"/>
    <w:rsid w:val="00BF5546"/>
    <w:rsid w:val="00BF571B"/>
    <w:rsid w:val="00BF5C32"/>
    <w:rsid w:val="00BF5C43"/>
    <w:rsid w:val="00BF60A4"/>
    <w:rsid w:val="00BF65CE"/>
    <w:rsid w:val="00BF6E53"/>
    <w:rsid w:val="00BF7433"/>
    <w:rsid w:val="00BF78E6"/>
    <w:rsid w:val="00C00D5F"/>
    <w:rsid w:val="00C00E96"/>
    <w:rsid w:val="00C01925"/>
    <w:rsid w:val="00C01DEA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5C6D"/>
    <w:rsid w:val="00C061B3"/>
    <w:rsid w:val="00C06B4F"/>
    <w:rsid w:val="00C06CB4"/>
    <w:rsid w:val="00C071B7"/>
    <w:rsid w:val="00C07253"/>
    <w:rsid w:val="00C10261"/>
    <w:rsid w:val="00C10602"/>
    <w:rsid w:val="00C10744"/>
    <w:rsid w:val="00C10A32"/>
    <w:rsid w:val="00C111F3"/>
    <w:rsid w:val="00C11DAB"/>
    <w:rsid w:val="00C121BD"/>
    <w:rsid w:val="00C121D9"/>
    <w:rsid w:val="00C12606"/>
    <w:rsid w:val="00C1271B"/>
    <w:rsid w:val="00C13585"/>
    <w:rsid w:val="00C136F3"/>
    <w:rsid w:val="00C13880"/>
    <w:rsid w:val="00C138C2"/>
    <w:rsid w:val="00C14E17"/>
    <w:rsid w:val="00C15584"/>
    <w:rsid w:val="00C15961"/>
    <w:rsid w:val="00C17342"/>
    <w:rsid w:val="00C17951"/>
    <w:rsid w:val="00C17E56"/>
    <w:rsid w:val="00C200D6"/>
    <w:rsid w:val="00C20238"/>
    <w:rsid w:val="00C20467"/>
    <w:rsid w:val="00C206EA"/>
    <w:rsid w:val="00C20C78"/>
    <w:rsid w:val="00C2139E"/>
    <w:rsid w:val="00C215D0"/>
    <w:rsid w:val="00C220EB"/>
    <w:rsid w:val="00C225F7"/>
    <w:rsid w:val="00C228CE"/>
    <w:rsid w:val="00C232F1"/>
    <w:rsid w:val="00C23C48"/>
    <w:rsid w:val="00C23E27"/>
    <w:rsid w:val="00C2425A"/>
    <w:rsid w:val="00C24332"/>
    <w:rsid w:val="00C24A9D"/>
    <w:rsid w:val="00C24F4F"/>
    <w:rsid w:val="00C250D3"/>
    <w:rsid w:val="00C2545A"/>
    <w:rsid w:val="00C25B8F"/>
    <w:rsid w:val="00C25C8F"/>
    <w:rsid w:val="00C2617F"/>
    <w:rsid w:val="00C27490"/>
    <w:rsid w:val="00C27C5E"/>
    <w:rsid w:val="00C30117"/>
    <w:rsid w:val="00C303A9"/>
    <w:rsid w:val="00C311DA"/>
    <w:rsid w:val="00C31712"/>
    <w:rsid w:val="00C32284"/>
    <w:rsid w:val="00C328DB"/>
    <w:rsid w:val="00C32AC2"/>
    <w:rsid w:val="00C32C85"/>
    <w:rsid w:val="00C32DF9"/>
    <w:rsid w:val="00C333BD"/>
    <w:rsid w:val="00C33603"/>
    <w:rsid w:val="00C339D1"/>
    <w:rsid w:val="00C33BE7"/>
    <w:rsid w:val="00C33EA2"/>
    <w:rsid w:val="00C34204"/>
    <w:rsid w:val="00C34675"/>
    <w:rsid w:val="00C34812"/>
    <w:rsid w:val="00C34C81"/>
    <w:rsid w:val="00C3515D"/>
    <w:rsid w:val="00C35867"/>
    <w:rsid w:val="00C359D2"/>
    <w:rsid w:val="00C367F8"/>
    <w:rsid w:val="00C40392"/>
    <w:rsid w:val="00C410BE"/>
    <w:rsid w:val="00C41B0F"/>
    <w:rsid w:val="00C41E25"/>
    <w:rsid w:val="00C421B7"/>
    <w:rsid w:val="00C42711"/>
    <w:rsid w:val="00C42B84"/>
    <w:rsid w:val="00C42B8E"/>
    <w:rsid w:val="00C42CA6"/>
    <w:rsid w:val="00C42E40"/>
    <w:rsid w:val="00C42ED0"/>
    <w:rsid w:val="00C4437B"/>
    <w:rsid w:val="00C44D97"/>
    <w:rsid w:val="00C44E3A"/>
    <w:rsid w:val="00C44FE4"/>
    <w:rsid w:val="00C4503A"/>
    <w:rsid w:val="00C45C2A"/>
    <w:rsid w:val="00C4602F"/>
    <w:rsid w:val="00C4654D"/>
    <w:rsid w:val="00C46602"/>
    <w:rsid w:val="00C471F0"/>
    <w:rsid w:val="00C476B0"/>
    <w:rsid w:val="00C47CBF"/>
    <w:rsid w:val="00C50936"/>
    <w:rsid w:val="00C509D0"/>
    <w:rsid w:val="00C511E0"/>
    <w:rsid w:val="00C516CC"/>
    <w:rsid w:val="00C51967"/>
    <w:rsid w:val="00C52045"/>
    <w:rsid w:val="00C524BE"/>
    <w:rsid w:val="00C524F5"/>
    <w:rsid w:val="00C52E42"/>
    <w:rsid w:val="00C52EA9"/>
    <w:rsid w:val="00C53A38"/>
    <w:rsid w:val="00C53A87"/>
    <w:rsid w:val="00C53E77"/>
    <w:rsid w:val="00C53E87"/>
    <w:rsid w:val="00C543CC"/>
    <w:rsid w:val="00C544BF"/>
    <w:rsid w:val="00C54940"/>
    <w:rsid w:val="00C549ED"/>
    <w:rsid w:val="00C54B71"/>
    <w:rsid w:val="00C54F88"/>
    <w:rsid w:val="00C55146"/>
    <w:rsid w:val="00C551A9"/>
    <w:rsid w:val="00C56034"/>
    <w:rsid w:val="00C563A2"/>
    <w:rsid w:val="00C56BE4"/>
    <w:rsid w:val="00C57126"/>
    <w:rsid w:val="00C57546"/>
    <w:rsid w:val="00C57D8A"/>
    <w:rsid w:val="00C600FA"/>
    <w:rsid w:val="00C60F9B"/>
    <w:rsid w:val="00C610CE"/>
    <w:rsid w:val="00C6125B"/>
    <w:rsid w:val="00C618E5"/>
    <w:rsid w:val="00C6193A"/>
    <w:rsid w:val="00C61D2A"/>
    <w:rsid w:val="00C61D3B"/>
    <w:rsid w:val="00C62346"/>
    <w:rsid w:val="00C62546"/>
    <w:rsid w:val="00C625F5"/>
    <w:rsid w:val="00C62BAD"/>
    <w:rsid w:val="00C62DC3"/>
    <w:rsid w:val="00C63085"/>
    <w:rsid w:val="00C638A0"/>
    <w:rsid w:val="00C63980"/>
    <w:rsid w:val="00C63CD0"/>
    <w:rsid w:val="00C63E32"/>
    <w:rsid w:val="00C643E9"/>
    <w:rsid w:val="00C64837"/>
    <w:rsid w:val="00C64994"/>
    <w:rsid w:val="00C64FF0"/>
    <w:rsid w:val="00C656E1"/>
    <w:rsid w:val="00C65A97"/>
    <w:rsid w:val="00C661F5"/>
    <w:rsid w:val="00C66215"/>
    <w:rsid w:val="00C66658"/>
    <w:rsid w:val="00C670E1"/>
    <w:rsid w:val="00C671D7"/>
    <w:rsid w:val="00C67622"/>
    <w:rsid w:val="00C6771C"/>
    <w:rsid w:val="00C6776A"/>
    <w:rsid w:val="00C677F6"/>
    <w:rsid w:val="00C67B80"/>
    <w:rsid w:val="00C704B9"/>
    <w:rsid w:val="00C70721"/>
    <w:rsid w:val="00C70F99"/>
    <w:rsid w:val="00C71218"/>
    <w:rsid w:val="00C71480"/>
    <w:rsid w:val="00C719D8"/>
    <w:rsid w:val="00C71D17"/>
    <w:rsid w:val="00C71DD4"/>
    <w:rsid w:val="00C71F57"/>
    <w:rsid w:val="00C72CD0"/>
    <w:rsid w:val="00C72FD0"/>
    <w:rsid w:val="00C73800"/>
    <w:rsid w:val="00C73A02"/>
    <w:rsid w:val="00C73CD0"/>
    <w:rsid w:val="00C73F34"/>
    <w:rsid w:val="00C74323"/>
    <w:rsid w:val="00C747E9"/>
    <w:rsid w:val="00C75058"/>
    <w:rsid w:val="00C753CF"/>
    <w:rsid w:val="00C75B14"/>
    <w:rsid w:val="00C75CAA"/>
    <w:rsid w:val="00C7614D"/>
    <w:rsid w:val="00C76235"/>
    <w:rsid w:val="00C76309"/>
    <w:rsid w:val="00C76625"/>
    <w:rsid w:val="00C76682"/>
    <w:rsid w:val="00C77731"/>
    <w:rsid w:val="00C777B0"/>
    <w:rsid w:val="00C777BC"/>
    <w:rsid w:val="00C80084"/>
    <w:rsid w:val="00C80214"/>
    <w:rsid w:val="00C80395"/>
    <w:rsid w:val="00C8049E"/>
    <w:rsid w:val="00C80AF5"/>
    <w:rsid w:val="00C80EE7"/>
    <w:rsid w:val="00C81896"/>
    <w:rsid w:val="00C81ADA"/>
    <w:rsid w:val="00C824C3"/>
    <w:rsid w:val="00C82545"/>
    <w:rsid w:val="00C82F75"/>
    <w:rsid w:val="00C83610"/>
    <w:rsid w:val="00C83756"/>
    <w:rsid w:val="00C83FEE"/>
    <w:rsid w:val="00C84604"/>
    <w:rsid w:val="00C84855"/>
    <w:rsid w:val="00C852E7"/>
    <w:rsid w:val="00C856B3"/>
    <w:rsid w:val="00C85D88"/>
    <w:rsid w:val="00C8628A"/>
    <w:rsid w:val="00C865CD"/>
    <w:rsid w:val="00C865E0"/>
    <w:rsid w:val="00C86D4C"/>
    <w:rsid w:val="00C86E37"/>
    <w:rsid w:val="00C87311"/>
    <w:rsid w:val="00C8745D"/>
    <w:rsid w:val="00C877FD"/>
    <w:rsid w:val="00C87A0B"/>
    <w:rsid w:val="00C87AB9"/>
    <w:rsid w:val="00C87C14"/>
    <w:rsid w:val="00C87E29"/>
    <w:rsid w:val="00C905D0"/>
    <w:rsid w:val="00C906EC"/>
    <w:rsid w:val="00C90919"/>
    <w:rsid w:val="00C90C21"/>
    <w:rsid w:val="00C91D8D"/>
    <w:rsid w:val="00C9223F"/>
    <w:rsid w:val="00C93445"/>
    <w:rsid w:val="00C93759"/>
    <w:rsid w:val="00C93837"/>
    <w:rsid w:val="00C9424E"/>
    <w:rsid w:val="00C943D1"/>
    <w:rsid w:val="00C946E6"/>
    <w:rsid w:val="00C95029"/>
    <w:rsid w:val="00C95AC4"/>
    <w:rsid w:val="00C9601F"/>
    <w:rsid w:val="00C9621E"/>
    <w:rsid w:val="00C963D3"/>
    <w:rsid w:val="00C9698F"/>
    <w:rsid w:val="00C978B7"/>
    <w:rsid w:val="00CA18DB"/>
    <w:rsid w:val="00CA220D"/>
    <w:rsid w:val="00CA22E2"/>
    <w:rsid w:val="00CA250D"/>
    <w:rsid w:val="00CA266E"/>
    <w:rsid w:val="00CA27A4"/>
    <w:rsid w:val="00CA37ED"/>
    <w:rsid w:val="00CA39FD"/>
    <w:rsid w:val="00CA3C3E"/>
    <w:rsid w:val="00CA4863"/>
    <w:rsid w:val="00CA49E8"/>
    <w:rsid w:val="00CA4D2A"/>
    <w:rsid w:val="00CA51FB"/>
    <w:rsid w:val="00CA5251"/>
    <w:rsid w:val="00CA534A"/>
    <w:rsid w:val="00CA5389"/>
    <w:rsid w:val="00CA554B"/>
    <w:rsid w:val="00CA56C6"/>
    <w:rsid w:val="00CA580E"/>
    <w:rsid w:val="00CA5BE5"/>
    <w:rsid w:val="00CA5C1B"/>
    <w:rsid w:val="00CA5C35"/>
    <w:rsid w:val="00CA6674"/>
    <w:rsid w:val="00CA66E7"/>
    <w:rsid w:val="00CA7695"/>
    <w:rsid w:val="00CA7A4A"/>
    <w:rsid w:val="00CA7F39"/>
    <w:rsid w:val="00CB0153"/>
    <w:rsid w:val="00CB0560"/>
    <w:rsid w:val="00CB06A9"/>
    <w:rsid w:val="00CB10CA"/>
    <w:rsid w:val="00CB1832"/>
    <w:rsid w:val="00CB1AD3"/>
    <w:rsid w:val="00CB1F70"/>
    <w:rsid w:val="00CB25C5"/>
    <w:rsid w:val="00CB2A37"/>
    <w:rsid w:val="00CB2C08"/>
    <w:rsid w:val="00CB2DF3"/>
    <w:rsid w:val="00CB313B"/>
    <w:rsid w:val="00CB3502"/>
    <w:rsid w:val="00CB3F13"/>
    <w:rsid w:val="00CB3F33"/>
    <w:rsid w:val="00CB3FA8"/>
    <w:rsid w:val="00CB414B"/>
    <w:rsid w:val="00CB4640"/>
    <w:rsid w:val="00CB4E62"/>
    <w:rsid w:val="00CB4F5C"/>
    <w:rsid w:val="00CB4FAD"/>
    <w:rsid w:val="00CB5C8D"/>
    <w:rsid w:val="00CB6E70"/>
    <w:rsid w:val="00CB7374"/>
    <w:rsid w:val="00CB79AA"/>
    <w:rsid w:val="00CB7AA0"/>
    <w:rsid w:val="00CB7D99"/>
    <w:rsid w:val="00CB7DB8"/>
    <w:rsid w:val="00CC040C"/>
    <w:rsid w:val="00CC0475"/>
    <w:rsid w:val="00CC109A"/>
    <w:rsid w:val="00CC198D"/>
    <w:rsid w:val="00CC20A5"/>
    <w:rsid w:val="00CC2546"/>
    <w:rsid w:val="00CC2687"/>
    <w:rsid w:val="00CC27A1"/>
    <w:rsid w:val="00CC29CE"/>
    <w:rsid w:val="00CC2EC6"/>
    <w:rsid w:val="00CC2F73"/>
    <w:rsid w:val="00CC3212"/>
    <w:rsid w:val="00CC34F3"/>
    <w:rsid w:val="00CC3727"/>
    <w:rsid w:val="00CC3F23"/>
    <w:rsid w:val="00CC423C"/>
    <w:rsid w:val="00CC4810"/>
    <w:rsid w:val="00CC4CE9"/>
    <w:rsid w:val="00CC54E8"/>
    <w:rsid w:val="00CC5885"/>
    <w:rsid w:val="00CC5A32"/>
    <w:rsid w:val="00CC5B86"/>
    <w:rsid w:val="00CC5DFD"/>
    <w:rsid w:val="00CC67F9"/>
    <w:rsid w:val="00CC6844"/>
    <w:rsid w:val="00CC714E"/>
    <w:rsid w:val="00CC763A"/>
    <w:rsid w:val="00CC7C8D"/>
    <w:rsid w:val="00CD0061"/>
    <w:rsid w:val="00CD0116"/>
    <w:rsid w:val="00CD0543"/>
    <w:rsid w:val="00CD0545"/>
    <w:rsid w:val="00CD0B5F"/>
    <w:rsid w:val="00CD0DC4"/>
    <w:rsid w:val="00CD13E5"/>
    <w:rsid w:val="00CD1402"/>
    <w:rsid w:val="00CD1BD3"/>
    <w:rsid w:val="00CD2362"/>
    <w:rsid w:val="00CD3320"/>
    <w:rsid w:val="00CD3513"/>
    <w:rsid w:val="00CD386A"/>
    <w:rsid w:val="00CD3892"/>
    <w:rsid w:val="00CD4704"/>
    <w:rsid w:val="00CD546E"/>
    <w:rsid w:val="00CD59A9"/>
    <w:rsid w:val="00CD66F3"/>
    <w:rsid w:val="00CD6800"/>
    <w:rsid w:val="00CD6C5C"/>
    <w:rsid w:val="00CD6D6B"/>
    <w:rsid w:val="00CE0402"/>
    <w:rsid w:val="00CE1480"/>
    <w:rsid w:val="00CE1929"/>
    <w:rsid w:val="00CE1E8B"/>
    <w:rsid w:val="00CE1F1F"/>
    <w:rsid w:val="00CE211C"/>
    <w:rsid w:val="00CE2168"/>
    <w:rsid w:val="00CE29FE"/>
    <w:rsid w:val="00CE2B5C"/>
    <w:rsid w:val="00CE2F84"/>
    <w:rsid w:val="00CE35C2"/>
    <w:rsid w:val="00CE3B78"/>
    <w:rsid w:val="00CE4775"/>
    <w:rsid w:val="00CE4D96"/>
    <w:rsid w:val="00CE4E0F"/>
    <w:rsid w:val="00CE4F8B"/>
    <w:rsid w:val="00CE55C4"/>
    <w:rsid w:val="00CE566C"/>
    <w:rsid w:val="00CE597D"/>
    <w:rsid w:val="00CE6477"/>
    <w:rsid w:val="00CE6665"/>
    <w:rsid w:val="00CE6D34"/>
    <w:rsid w:val="00CE7370"/>
    <w:rsid w:val="00CE73D8"/>
    <w:rsid w:val="00CE7998"/>
    <w:rsid w:val="00CE7D50"/>
    <w:rsid w:val="00CE7E8B"/>
    <w:rsid w:val="00CE7F74"/>
    <w:rsid w:val="00CF01AC"/>
    <w:rsid w:val="00CF022F"/>
    <w:rsid w:val="00CF0260"/>
    <w:rsid w:val="00CF03A8"/>
    <w:rsid w:val="00CF0732"/>
    <w:rsid w:val="00CF07AF"/>
    <w:rsid w:val="00CF07E6"/>
    <w:rsid w:val="00CF0A4B"/>
    <w:rsid w:val="00CF0C5D"/>
    <w:rsid w:val="00CF0E32"/>
    <w:rsid w:val="00CF2C41"/>
    <w:rsid w:val="00CF3038"/>
    <w:rsid w:val="00CF31DA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CF7ECB"/>
    <w:rsid w:val="00D00635"/>
    <w:rsid w:val="00D01073"/>
    <w:rsid w:val="00D01B6E"/>
    <w:rsid w:val="00D01F71"/>
    <w:rsid w:val="00D023E2"/>
    <w:rsid w:val="00D0240B"/>
    <w:rsid w:val="00D02C0F"/>
    <w:rsid w:val="00D03363"/>
    <w:rsid w:val="00D033B7"/>
    <w:rsid w:val="00D03E3D"/>
    <w:rsid w:val="00D041EB"/>
    <w:rsid w:val="00D0434F"/>
    <w:rsid w:val="00D04F03"/>
    <w:rsid w:val="00D053BD"/>
    <w:rsid w:val="00D05563"/>
    <w:rsid w:val="00D05E83"/>
    <w:rsid w:val="00D05FF7"/>
    <w:rsid w:val="00D0601D"/>
    <w:rsid w:val="00D0664D"/>
    <w:rsid w:val="00D06CA7"/>
    <w:rsid w:val="00D06F92"/>
    <w:rsid w:val="00D07463"/>
    <w:rsid w:val="00D07B94"/>
    <w:rsid w:val="00D07EC2"/>
    <w:rsid w:val="00D07FBF"/>
    <w:rsid w:val="00D1009F"/>
    <w:rsid w:val="00D10248"/>
    <w:rsid w:val="00D10778"/>
    <w:rsid w:val="00D107EF"/>
    <w:rsid w:val="00D1083E"/>
    <w:rsid w:val="00D10FA1"/>
    <w:rsid w:val="00D11900"/>
    <w:rsid w:val="00D1190B"/>
    <w:rsid w:val="00D11A6D"/>
    <w:rsid w:val="00D11D71"/>
    <w:rsid w:val="00D12776"/>
    <w:rsid w:val="00D13110"/>
    <w:rsid w:val="00D13BBC"/>
    <w:rsid w:val="00D13E55"/>
    <w:rsid w:val="00D14166"/>
    <w:rsid w:val="00D14326"/>
    <w:rsid w:val="00D147F5"/>
    <w:rsid w:val="00D14849"/>
    <w:rsid w:val="00D14C5D"/>
    <w:rsid w:val="00D14D9D"/>
    <w:rsid w:val="00D14E88"/>
    <w:rsid w:val="00D153DB"/>
    <w:rsid w:val="00D154BD"/>
    <w:rsid w:val="00D15803"/>
    <w:rsid w:val="00D15929"/>
    <w:rsid w:val="00D15A2A"/>
    <w:rsid w:val="00D163CD"/>
    <w:rsid w:val="00D16668"/>
    <w:rsid w:val="00D167C2"/>
    <w:rsid w:val="00D16868"/>
    <w:rsid w:val="00D16DD3"/>
    <w:rsid w:val="00D16EAF"/>
    <w:rsid w:val="00D17800"/>
    <w:rsid w:val="00D17B87"/>
    <w:rsid w:val="00D204A7"/>
    <w:rsid w:val="00D20585"/>
    <w:rsid w:val="00D20663"/>
    <w:rsid w:val="00D21563"/>
    <w:rsid w:val="00D2174A"/>
    <w:rsid w:val="00D22008"/>
    <w:rsid w:val="00D2208F"/>
    <w:rsid w:val="00D22AE7"/>
    <w:rsid w:val="00D22C71"/>
    <w:rsid w:val="00D22EDA"/>
    <w:rsid w:val="00D230A5"/>
    <w:rsid w:val="00D23248"/>
    <w:rsid w:val="00D23602"/>
    <w:rsid w:val="00D23DCA"/>
    <w:rsid w:val="00D24356"/>
    <w:rsid w:val="00D24FF5"/>
    <w:rsid w:val="00D25275"/>
    <w:rsid w:val="00D25569"/>
    <w:rsid w:val="00D25C62"/>
    <w:rsid w:val="00D25DA1"/>
    <w:rsid w:val="00D26DED"/>
    <w:rsid w:val="00D2719E"/>
    <w:rsid w:val="00D274F6"/>
    <w:rsid w:val="00D27B3D"/>
    <w:rsid w:val="00D27FFE"/>
    <w:rsid w:val="00D3051E"/>
    <w:rsid w:val="00D312DF"/>
    <w:rsid w:val="00D3142E"/>
    <w:rsid w:val="00D31BD3"/>
    <w:rsid w:val="00D32097"/>
    <w:rsid w:val="00D33009"/>
    <w:rsid w:val="00D33793"/>
    <w:rsid w:val="00D338F7"/>
    <w:rsid w:val="00D33ACD"/>
    <w:rsid w:val="00D340B0"/>
    <w:rsid w:val="00D348E4"/>
    <w:rsid w:val="00D34FFF"/>
    <w:rsid w:val="00D35223"/>
    <w:rsid w:val="00D35E71"/>
    <w:rsid w:val="00D35EB1"/>
    <w:rsid w:val="00D3618E"/>
    <w:rsid w:val="00D36D59"/>
    <w:rsid w:val="00D4097B"/>
    <w:rsid w:val="00D40C12"/>
    <w:rsid w:val="00D40C65"/>
    <w:rsid w:val="00D40DAB"/>
    <w:rsid w:val="00D41306"/>
    <w:rsid w:val="00D41AF2"/>
    <w:rsid w:val="00D42028"/>
    <w:rsid w:val="00D43A13"/>
    <w:rsid w:val="00D43C4A"/>
    <w:rsid w:val="00D44352"/>
    <w:rsid w:val="00D44B7D"/>
    <w:rsid w:val="00D4578C"/>
    <w:rsid w:val="00D45800"/>
    <w:rsid w:val="00D46E3C"/>
    <w:rsid w:val="00D47AEA"/>
    <w:rsid w:val="00D509C1"/>
    <w:rsid w:val="00D50A32"/>
    <w:rsid w:val="00D50ADD"/>
    <w:rsid w:val="00D5117D"/>
    <w:rsid w:val="00D5147E"/>
    <w:rsid w:val="00D514F9"/>
    <w:rsid w:val="00D5169A"/>
    <w:rsid w:val="00D5173F"/>
    <w:rsid w:val="00D51890"/>
    <w:rsid w:val="00D519D8"/>
    <w:rsid w:val="00D51B09"/>
    <w:rsid w:val="00D521CE"/>
    <w:rsid w:val="00D5285C"/>
    <w:rsid w:val="00D52943"/>
    <w:rsid w:val="00D53155"/>
    <w:rsid w:val="00D53BD8"/>
    <w:rsid w:val="00D53C22"/>
    <w:rsid w:val="00D542CF"/>
    <w:rsid w:val="00D54D0F"/>
    <w:rsid w:val="00D54D2E"/>
    <w:rsid w:val="00D54DB1"/>
    <w:rsid w:val="00D54E7B"/>
    <w:rsid w:val="00D551C8"/>
    <w:rsid w:val="00D5568B"/>
    <w:rsid w:val="00D55C99"/>
    <w:rsid w:val="00D55CE6"/>
    <w:rsid w:val="00D560E8"/>
    <w:rsid w:val="00D5651E"/>
    <w:rsid w:val="00D56839"/>
    <w:rsid w:val="00D56A09"/>
    <w:rsid w:val="00D56D6D"/>
    <w:rsid w:val="00D57307"/>
    <w:rsid w:val="00D57486"/>
    <w:rsid w:val="00D57C91"/>
    <w:rsid w:val="00D60107"/>
    <w:rsid w:val="00D60497"/>
    <w:rsid w:val="00D60671"/>
    <w:rsid w:val="00D6071D"/>
    <w:rsid w:val="00D60BEB"/>
    <w:rsid w:val="00D60E79"/>
    <w:rsid w:val="00D61043"/>
    <w:rsid w:val="00D611F3"/>
    <w:rsid w:val="00D61897"/>
    <w:rsid w:val="00D61E53"/>
    <w:rsid w:val="00D61F26"/>
    <w:rsid w:val="00D63046"/>
    <w:rsid w:val="00D633FB"/>
    <w:rsid w:val="00D64069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1EB3"/>
    <w:rsid w:val="00D72275"/>
    <w:rsid w:val="00D72320"/>
    <w:rsid w:val="00D725AF"/>
    <w:rsid w:val="00D72640"/>
    <w:rsid w:val="00D72B03"/>
    <w:rsid w:val="00D72E1A"/>
    <w:rsid w:val="00D733D4"/>
    <w:rsid w:val="00D7366C"/>
    <w:rsid w:val="00D742A5"/>
    <w:rsid w:val="00D74BE6"/>
    <w:rsid w:val="00D74CDC"/>
    <w:rsid w:val="00D74EF6"/>
    <w:rsid w:val="00D75096"/>
    <w:rsid w:val="00D753B6"/>
    <w:rsid w:val="00D76EBD"/>
    <w:rsid w:val="00D76F3F"/>
    <w:rsid w:val="00D7704B"/>
    <w:rsid w:val="00D7707B"/>
    <w:rsid w:val="00D77322"/>
    <w:rsid w:val="00D7787C"/>
    <w:rsid w:val="00D80203"/>
    <w:rsid w:val="00D8023F"/>
    <w:rsid w:val="00D80465"/>
    <w:rsid w:val="00D80536"/>
    <w:rsid w:val="00D81721"/>
    <w:rsid w:val="00D81B27"/>
    <w:rsid w:val="00D82709"/>
    <w:rsid w:val="00D8284B"/>
    <w:rsid w:val="00D831D6"/>
    <w:rsid w:val="00D83D35"/>
    <w:rsid w:val="00D83E3F"/>
    <w:rsid w:val="00D84D6C"/>
    <w:rsid w:val="00D84E2B"/>
    <w:rsid w:val="00D853B4"/>
    <w:rsid w:val="00D8542D"/>
    <w:rsid w:val="00D8546D"/>
    <w:rsid w:val="00D866A7"/>
    <w:rsid w:val="00D866E9"/>
    <w:rsid w:val="00D86894"/>
    <w:rsid w:val="00D86B40"/>
    <w:rsid w:val="00D86E2B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1CCC"/>
    <w:rsid w:val="00D92E2F"/>
    <w:rsid w:val="00D93529"/>
    <w:rsid w:val="00D93BD4"/>
    <w:rsid w:val="00D93BE3"/>
    <w:rsid w:val="00D94295"/>
    <w:rsid w:val="00D94390"/>
    <w:rsid w:val="00D94FC4"/>
    <w:rsid w:val="00D950CA"/>
    <w:rsid w:val="00D9542E"/>
    <w:rsid w:val="00D957EA"/>
    <w:rsid w:val="00D958E3"/>
    <w:rsid w:val="00D95DF8"/>
    <w:rsid w:val="00D9661C"/>
    <w:rsid w:val="00D9794F"/>
    <w:rsid w:val="00D97B42"/>
    <w:rsid w:val="00D97C4F"/>
    <w:rsid w:val="00D97EC9"/>
    <w:rsid w:val="00DA11F5"/>
    <w:rsid w:val="00DA19A1"/>
    <w:rsid w:val="00DA19D8"/>
    <w:rsid w:val="00DA1C38"/>
    <w:rsid w:val="00DA26DB"/>
    <w:rsid w:val="00DA3158"/>
    <w:rsid w:val="00DA3175"/>
    <w:rsid w:val="00DA36E6"/>
    <w:rsid w:val="00DA3C05"/>
    <w:rsid w:val="00DA3CD0"/>
    <w:rsid w:val="00DA4624"/>
    <w:rsid w:val="00DA463B"/>
    <w:rsid w:val="00DA4D18"/>
    <w:rsid w:val="00DA5024"/>
    <w:rsid w:val="00DA50C4"/>
    <w:rsid w:val="00DA5F81"/>
    <w:rsid w:val="00DA6529"/>
    <w:rsid w:val="00DA669F"/>
    <w:rsid w:val="00DA6B56"/>
    <w:rsid w:val="00DA6FA4"/>
    <w:rsid w:val="00DA711A"/>
    <w:rsid w:val="00DB06DE"/>
    <w:rsid w:val="00DB072C"/>
    <w:rsid w:val="00DB110B"/>
    <w:rsid w:val="00DB11AA"/>
    <w:rsid w:val="00DB14D9"/>
    <w:rsid w:val="00DB16C5"/>
    <w:rsid w:val="00DB17BD"/>
    <w:rsid w:val="00DB1AEC"/>
    <w:rsid w:val="00DB1C64"/>
    <w:rsid w:val="00DB20BE"/>
    <w:rsid w:val="00DB22CD"/>
    <w:rsid w:val="00DB260D"/>
    <w:rsid w:val="00DB2825"/>
    <w:rsid w:val="00DB3288"/>
    <w:rsid w:val="00DB34D0"/>
    <w:rsid w:val="00DB44A2"/>
    <w:rsid w:val="00DB50FB"/>
    <w:rsid w:val="00DB52C1"/>
    <w:rsid w:val="00DB55AA"/>
    <w:rsid w:val="00DB598C"/>
    <w:rsid w:val="00DB5D81"/>
    <w:rsid w:val="00DB6080"/>
    <w:rsid w:val="00DB6FA2"/>
    <w:rsid w:val="00DB7680"/>
    <w:rsid w:val="00DB7E79"/>
    <w:rsid w:val="00DC0784"/>
    <w:rsid w:val="00DC0CA3"/>
    <w:rsid w:val="00DC138C"/>
    <w:rsid w:val="00DC1896"/>
    <w:rsid w:val="00DC19D1"/>
    <w:rsid w:val="00DC1C0D"/>
    <w:rsid w:val="00DC1D4C"/>
    <w:rsid w:val="00DC20A4"/>
    <w:rsid w:val="00DC375F"/>
    <w:rsid w:val="00DC3E7E"/>
    <w:rsid w:val="00DC3F52"/>
    <w:rsid w:val="00DC3F6D"/>
    <w:rsid w:val="00DC457B"/>
    <w:rsid w:val="00DC4A9D"/>
    <w:rsid w:val="00DC4BF7"/>
    <w:rsid w:val="00DC4EE4"/>
    <w:rsid w:val="00DC50DB"/>
    <w:rsid w:val="00DC598F"/>
    <w:rsid w:val="00DC59DA"/>
    <w:rsid w:val="00DC5DB3"/>
    <w:rsid w:val="00DC5E68"/>
    <w:rsid w:val="00DC66F7"/>
    <w:rsid w:val="00DD0014"/>
    <w:rsid w:val="00DD0376"/>
    <w:rsid w:val="00DD0B61"/>
    <w:rsid w:val="00DD0BB0"/>
    <w:rsid w:val="00DD0BD8"/>
    <w:rsid w:val="00DD0C53"/>
    <w:rsid w:val="00DD0F4F"/>
    <w:rsid w:val="00DD1B25"/>
    <w:rsid w:val="00DD1DCF"/>
    <w:rsid w:val="00DD1F89"/>
    <w:rsid w:val="00DD2039"/>
    <w:rsid w:val="00DD2ED7"/>
    <w:rsid w:val="00DD30E6"/>
    <w:rsid w:val="00DD31CA"/>
    <w:rsid w:val="00DD33D2"/>
    <w:rsid w:val="00DD356D"/>
    <w:rsid w:val="00DD394C"/>
    <w:rsid w:val="00DD41C8"/>
    <w:rsid w:val="00DD4536"/>
    <w:rsid w:val="00DD4567"/>
    <w:rsid w:val="00DD5B4C"/>
    <w:rsid w:val="00DD6237"/>
    <w:rsid w:val="00DD64D9"/>
    <w:rsid w:val="00DD687D"/>
    <w:rsid w:val="00DD6B6C"/>
    <w:rsid w:val="00DD7E33"/>
    <w:rsid w:val="00DD7F4B"/>
    <w:rsid w:val="00DE0B75"/>
    <w:rsid w:val="00DE135B"/>
    <w:rsid w:val="00DE14F5"/>
    <w:rsid w:val="00DE1C6D"/>
    <w:rsid w:val="00DE1FBC"/>
    <w:rsid w:val="00DE249D"/>
    <w:rsid w:val="00DE260E"/>
    <w:rsid w:val="00DE27C3"/>
    <w:rsid w:val="00DE2BA8"/>
    <w:rsid w:val="00DE2ED1"/>
    <w:rsid w:val="00DE3177"/>
    <w:rsid w:val="00DE31AD"/>
    <w:rsid w:val="00DE45CD"/>
    <w:rsid w:val="00DE53F1"/>
    <w:rsid w:val="00DE5A7D"/>
    <w:rsid w:val="00DE62E6"/>
    <w:rsid w:val="00DE6A62"/>
    <w:rsid w:val="00DE714A"/>
    <w:rsid w:val="00DE7354"/>
    <w:rsid w:val="00DE769A"/>
    <w:rsid w:val="00DE7879"/>
    <w:rsid w:val="00DE7E05"/>
    <w:rsid w:val="00DF009E"/>
    <w:rsid w:val="00DF01C0"/>
    <w:rsid w:val="00DF061B"/>
    <w:rsid w:val="00DF149B"/>
    <w:rsid w:val="00DF190C"/>
    <w:rsid w:val="00DF23C3"/>
    <w:rsid w:val="00DF27CE"/>
    <w:rsid w:val="00DF2974"/>
    <w:rsid w:val="00DF2CB8"/>
    <w:rsid w:val="00DF2DC2"/>
    <w:rsid w:val="00DF36F1"/>
    <w:rsid w:val="00DF3A66"/>
    <w:rsid w:val="00DF3CD7"/>
    <w:rsid w:val="00DF3E01"/>
    <w:rsid w:val="00DF3E32"/>
    <w:rsid w:val="00DF46F7"/>
    <w:rsid w:val="00DF4842"/>
    <w:rsid w:val="00DF4BA0"/>
    <w:rsid w:val="00DF59EA"/>
    <w:rsid w:val="00DF6520"/>
    <w:rsid w:val="00DF6D9E"/>
    <w:rsid w:val="00DF73AC"/>
    <w:rsid w:val="00DF7613"/>
    <w:rsid w:val="00E001C8"/>
    <w:rsid w:val="00E0037D"/>
    <w:rsid w:val="00E007C7"/>
    <w:rsid w:val="00E009AC"/>
    <w:rsid w:val="00E00AC9"/>
    <w:rsid w:val="00E00B63"/>
    <w:rsid w:val="00E01340"/>
    <w:rsid w:val="00E01540"/>
    <w:rsid w:val="00E016FA"/>
    <w:rsid w:val="00E01B03"/>
    <w:rsid w:val="00E01C4E"/>
    <w:rsid w:val="00E029E0"/>
    <w:rsid w:val="00E02BE3"/>
    <w:rsid w:val="00E03B86"/>
    <w:rsid w:val="00E03B90"/>
    <w:rsid w:val="00E04581"/>
    <w:rsid w:val="00E04F68"/>
    <w:rsid w:val="00E05091"/>
    <w:rsid w:val="00E05218"/>
    <w:rsid w:val="00E052E0"/>
    <w:rsid w:val="00E0572D"/>
    <w:rsid w:val="00E057EF"/>
    <w:rsid w:val="00E05A09"/>
    <w:rsid w:val="00E05A2F"/>
    <w:rsid w:val="00E063DF"/>
    <w:rsid w:val="00E06F14"/>
    <w:rsid w:val="00E07026"/>
    <w:rsid w:val="00E071FF"/>
    <w:rsid w:val="00E07CAF"/>
    <w:rsid w:val="00E07F25"/>
    <w:rsid w:val="00E10928"/>
    <w:rsid w:val="00E10B86"/>
    <w:rsid w:val="00E10D01"/>
    <w:rsid w:val="00E1137D"/>
    <w:rsid w:val="00E11BD7"/>
    <w:rsid w:val="00E11D4C"/>
    <w:rsid w:val="00E11EBF"/>
    <w:rsid w:val="00E1237B"/>
    <w:rsid w:val="00E12405"/>
    <w:rsid w:val="00E12451"/>
    <w:rsid w:val="00E13023"/>
    <w:rsid w:val="00E131A0"/>
    <w:rsid w:val="00E13494"/>
    <w:rsid w:val="00E136AF"/>
    <w:rsid w:val="00E13802"/>
    <w:rsid w:val="00E13A73"/>
    <w:rsid w:val="00E14040"/>
    <w:rsid w:val="00E142A9"/>
    <w:rsid w:val="00E14722"/>
    <w:rsid w:val="00E14C33"/>
    <w:rsid w:val="00E14C41"/>
    <w:rsid w:val="00E14E0C"/>
    <w:rsid w:val="00E14E59"/>
    <w:rsid w:val="00E1506A"/>
    <w:rsid w:val="00E152CF"/>
    <w:rsid w:val="00E158C4"/>
    <w:rsid w:val="00E15AA3"/>
    <w:rsid w:val="00E16056"/>
    <w:rsid w:val="00E16123"/>
    <w:rsid w:val="00E161B3"/>
    <w:rsid w:val="00E1634F"/>
    <w:rsid w:val="00E16985"/>
    <w:rsid w:val="00E16DF8"/>
    <w:rsid w:val="00E16E45"/>
    <w:rsid w:val="00E16F63"/>
    <w:rsid w:val="00E17B68"/>
    <w:rsid w:val="00E203BC"/>
    <w:rsid w:val="00E20996"/>
    <w:rsid w:val="00E20EC0"/>
    <w:rsid w:val="00E21452"/>
    <w:rsid w:val="00E216E5"/>
    <w:rsid w:val="00E216F7"/>
    <w:rsid w:val="00E21FCC"/>
    <w:rsid w:val="00E229CD"/>
    <w:rsid w:val="00E22DCF"/>
    <w:rsid w:val="00E2314F"/>
    <w:rsid w:val="00E237D1"/>
    <w:rsid w:val="00E2384F"/>
    <w:rsid w:val="00E23B50"/>
    <w:rsid w:val="00E24006"/>
    <w:rsid w:val="00E2410B"/>
    <w:rsid w:val="00E244B4"/>
    <w:rsid w:val="00E2466B"/>
    <w:rsid w:val="00E25043"/>
    <w:rsid w:val="00E2520C"/>
    <w:rsid w:val="00E25AF3"/>
    <w:rsid w:val="00E26A87"/>
    <w:rsid w:val="00E27117"/>
    <w:rsid w:val="00E2793E"/>
    <w:rsid w:val="00E27F58"/>
    <w:rsid w:val="00E30AEB"/>
    <w:rsid w:val="00E30AFD"/>
    <w:rsid w:val="00E30D1F"/>
    <w:rsid w:val="00E3135B"/>
    <w:rsid w:val="00E313B2"/>
    <w:rsid w:val="00E31A13"/>
    <w:rsid w:val="00E31EEB"/>
    <w:rsid w:val="00E3205C"/>
    <w:rsid w:val="00E32430"/>
    <w:rsid w:val="00E3341B"/>
    <w:rsid w:val="00E3384C"/>
    <w:rsid w:val="00E33A02"/>
    <w:rsid w:val="00E34E39"/>
    <w:rsid w:val="00E34E86"/>
    <w:rsid w:val="00E3538F"/>
    <w:rsid w:val="00E35478"/>
    <w:rsid w:val="00E35936"/>
    <w:rsid w:val="00E359CA"/>
    <w:rsid w:val="00E35C43"/>
    <w:rsid w:val="00E35D27"/>
    <w:rsid w:val="00E3673D"/>
    <w:rsid w:val="00E36819"/>
    <w:rsid w:val="00E36C5E"/>
    <w:rsid w:val="00E36E99"/>
    <w:rsid w:val="00E37103"/>
    <w:rsid w:val="00E37704"/>
    <w:rsid w:val="00E377AC"/>
    <w:rsid w:val="00E37F57"/>
    <w:rsid w:val="00E40E9A"/>
    <w:rsid w:val="00E40FA4"/>
    <w:rsid w:val="00E41365"/>
    <w:rsid w:val="00E41411"/>
    <w:rsid w:val="00E416A2"/>
    <w:rsid w:val="00E41835"/>
    <w:rsid w:val="00E41D77"/>
    <w:rsid w:val="00E41F8E"/>
    <w:rsid w:val="00E422E6"/>
    <w:rsid w:val="00E42776"/>
    <w:rsid w:val="00E428C4"/>
    <w:rsid w:val="00E4356D"/>
    <w:rsid w:val="00E43665"/>
    <w:rsid w:val="00E43F93"/>
    <w:rsid w:val="00E443D7"/>
    <w:rsid w:val="00E4454D"/>
    <w:rsid w:val="00E446B3"/>
    <w:rsid w:val="00E44861"/>
    <w:rsid w:val="00E44D9F"/>
    <w:rsid w:val="00E44E2E"/>
    <w:rsid w:val="00E458E8"/>
    <w:rsid w:val="00E45DD4"/>
    <w:rsid w:val="00E462AD"/>
    <w:rsid w:val="00E46774"/>
    <w:rsid w:val="00E473A2"/>
    <w:rsid w:val="00E476D7"/>
    <w:rsid w:val="00E50821"/>
    <w:rsid w:val="00E511E4"/>
    <w:rsid w:val="00E513C2"/>
    <w:rsid w:val="00E51D20"/>
    <w:rsid w:val="00E53040"/>
    <w:rsid w:val="00E5320C"/>
    <w:rsid w:val="00E5332E"/>
    <w:rsid w:val="00E5347A"/>
    <w:rsid w:val="00E53541"/>
    <w:rsid w:val="00E5354C"/>
    <w:rsid w:val="00E53C61"/>
    <w:rsid w:val="00E53E59"/>
    <w:rsid w:val="00E53E98"/>
    <w:rsid w:val="00E541F4"/>
    <w:rsid w:val="00E543E4"/>
    <w:rsid w:val="00E5497D"/>
    <w:rsid w:val="00E54ADA"/>
    <w:rsid w:val="00E550A8"/>
    <w:rsid w:val="00E55327"/>
    <w:rsid w:val="00E5536B"/>
    <w:rsid w:val="00E5539E"/>
    <w:rsid w:val="00E55C97"/>
    <w:rsid w:val="00E55DCB"/>
    <w:rsid w:val="00E55EB0"/>
    <w:rsid w:val="00E55EFF"/>
    <w:rsid w:val="00E55FFC"/>
    <w:rsid w:val="00E56F9C"/>
    <w:rsid w:val="00E573B6"/>
    <w:rsid w:val="00E57740"/>
    <w:rsid w:val="00E57C85"/>
    <w:rsid w:val="00E57EA6"/>
    <w:rsid w:val="00E6000F"/>
    <w:rsid w:val="00E60466"/>
    <w:rsid w:val="00E604F7"/>
    <w:rsid w:val="00E60523"/>
    <w:rsid w:val="00E606B4"/>
    <w:rsid w:val="00E608E8"/>
    <w:rsid w:val="00E60C67"/>
    <w:rsid w:val="00E60D4C"/>
    <w:rsid w:val="00E61418"/>
    <w:rsid w:val="00E614BB"/>
    <w:rsid w:val="00E61AC7"/>
    <w:rsid w:val="00E623B2"/>
    <w:rsid w:val="00E62A81"/>
    <w:rsid w:val="00E63323"/>
    <w:rsid w:val="00E638D2"/>
    <w:rsid w:val="00E64266"/>
    <w:rsid w:val="00E64767"/>
    <w:rsid w:val="00E64CA4"/>
    <w:rsid w:val="00E64D0F"/>
    <w:rsid w:val="00E64E5B"/>
    <w:rsid w:val="00E65071"/>
    <w:rsid w:val="00E65088"/>
    <w:rsid w:val="00E654FF"/>
    <w:rsid w:val="00E65D5F"/>
    <w:rsid w:val="00E65EE0"/>
    <w:rsid w:val="00E65FA7"/>
    <w:rsid w:val="00E66046"/>
    <w:rsid w:val="00E6615A"/>
    <w:rsid w:val="00E66160"/>
    <w:rsid w:val="00E66C6F"/>
    <w:rsid w:val="00E66D00"/>
    <w:rsid w:val="00E67A75"/>
    <w:rsid w:val="00E67F31"/>
    <w:rsid w:val="00E70DE5"/>
    <w:rsid w:val="00E70F18"/>
    <w:rsid w:val="00E711FE"/>
    <w:rsid w:val="00E71B82"/>
    <w:rsid w:val="00E71E31"/>
    <w:rsid w:val="00E72467"/>
    <w:rsid w:val="00E725B1"/>
    <w:rsid w:val="00E72D27"/>
    <w:rsid w:val="00E73012"/>
    <w:rsid w:val="00E73740"/>
    <w:rsid w:val="00E74E41"/>
    <w:rsid w:val="00E75193"/>
    <w:rsid w:val="00E75B8E"/>
    <w:rsid w:val="00E75DF4"/>
    <w:rsid w:val="00E7696A"/>
    <w:rsid w:val="00E76B97"/>
    <w:rsid w:val="00E7718E"/>
    <w:rsid w:val="00E77655"/>
    <w:rsid w:val="00E777AF"/>
    <w:rsid w:val="00E777F8"/>
    <w:rsid w:val="00E801B8"/>
    <w:rsid w:val="00E8033C"/>
    <w:rsid w:val="00E80A5D"/>
    <w:rsid w:val="00E80AB8"/>
    <w:rsid w:val="00E80B21"/>
    <w:rsid w:val="00E80EBC"/>
    <w:rsid w:val="00E811D8"/>
    <w:rsid w:val="00E82614"/>
    <w:rsid w:val="00E82779"/>
    <w:rsid w:val="00E82902"/>
    <w:rsid w:val="00E82D75"/>
    <w:rsid w:val="00E82E59"/>
    <w:rsid w:val="00E830F3"/>
    <w:rsid w:val="00E8318B"/>
    <w:rsid w:val="00E83BA6"/>
    <w:rsid w:val="00E84296"/>
    <w:rsid w:val="00E845F3"/>
    <w:rsid w:val="00E84B03"/>
    <w:rsid w:val="00E84E01"/>
    <w:rsid w:val="00E84FCE"/>
    <w:rsid w:val="00E851FA"/>
    <w:rsid w:val="00E855E8"/>
    <w:rsid w:val="00E85B61"/>
    <w:rsid w:val="00E86276"/>
    <w:rsid w:val="00E868BD"/>
    <w:rsid w:val="00E86AF0"/>
    <w:rsid w:val="00E87215"/>
    <w:rsid w:val="00E87B10"/>
    <w:rsid w:val="00E87BA5"/>
    <w:rsid w:val="00E87FD7"/>
    <w:rsid w:val="00E90036"/>
    <w:rsid w:val="00E902AB"/>
    <w:rsid w:val="00E902BB"/>
    <w:rsid w:val="00E90A1B"/>
    <w:rsid w:val="00E90ADC"/>
    <w:rsid w:val="00E90C53"/>
    <w:rsid w:val="00E90F78"/>
    <w:rsid w:val="00E91148"/>
    <w:rsid w:val="00E91423"/>
    <w:rsid w:val="00E91920"/>
    <w:rsid w:val="00E91A36"/>
    <w:rsid w:val="00E91B64"/>
    <w:rsid w:val="00E91DF8"/>
    <w:rsid w:val="00E92817"/>
    <w:rsid w:val="00E92A40"/>
    <w:rsid w:val="00E92EAD"/>
    <w:rsid w:val="00E9308B"/>
    <w:rsid w:val="00E93128"/>
    <w:rsid w:val="00E93471"/>
    <w:rsid w:val="00E93B56"/>
    <w:rsid w:val="00E93E12"/>
    <w:rsid w:val="00E93F6D"/>
    <w:rsid w:val="00E9420B"/>
    <w:rsid w:val="00E943E7"/>
    <w:rsid w:val="00E94940"/>
    <w:rsid w:val="00E94D1E"/>
    <w:rsid w:val="00E94D37"/>
    <w:rsid w:val="00E94F14"/>
    <w:rsid w:val="00E958B5"/>
    <w:rsid w:val="00E95A75"/>
    <w:rsid w:val="00E95EBC"/>
    <w:rsid w:val="00E95EDE"/>
    <w:rsid w:val="00E964AF"/>
    <w:rsid w:val="00E9662D"/>
    <w:rsid w:val="00E96746"/>
    <w:rsid w:val="00E96EF3"/>
    <w:rsid w:val="00E97193"/>
    <w:rsid w:val="00E979D2"/>
    <w:rsid w:val="00EA0256"/>
    <w:rsid w:val="00EA05E4"/>
    <w:rsid w:val="00EA0B5B"/>
    <w:rsid w:val="00EA1043"/>
    <w:rsid w:val="00EA1069"/>
    <w:rsid w:val="00EA14AB"/>
    <w:rsid w:val="00EA15EC"/>
    <w:rsid w:val="00EA1E56"/>
    <w:rsid w:val="00EA2847"/>
    <w:rsid w:val="00EA3381"/>
    <w:rsid w:val="00EA3421"/>
    <w:rsid w:val="00EA3945"/>
    <w:rsid w:val="00EA39E8"/>
    <w:rsid w:val="00EA3D2E"/>
    <w:rsid w:val="00EA4766"/>
    <w:rsid w:val="00EA4A32"/>
    <w:rsid w:val="00EA4A8A"/>
    <w:rsid w:val="00EA4B34"/>
    <w:rsid w:val="00EA5092"/>
    <w:rsid w:val="00EA593D"/>
    <w:rsid w:val="00EA5DF5"/>
    <w:rsid w:val="00EA6271"/>
    <w:rsid w:val="00EA633E"/>
    <w:rsid w:val="00EA664C"/>
    <w:rsid w:val="00EA66A3"/>
    <w:rsid w:val="00EA6792"/>
    <w:rsid w:val="00EA69B2"/>
    <w:rsid w:val="00EA6C38"/>
    <w:rsid w:val="00EA6F05"/>
    <w:rsid w:val="00EA76B8"/>
    <w:rsid w:val="00EA773E"/>
    <w:rsid w:val="00EA790C"/>
    <w:rsid w:val="00EA7A98"/>
    <w:rsid w:val="00EA7FE4"/>
    <w:rsid w:val="00EB09C2"/>
    <w:rsid w:val="00EB0D2F"/>
    <w:rsid w:val="00EB1B1B"/>
    <w:rsid w:val="00EB1B81"/>
    <w:rsid w:val="00EB231D"/>
    <w:rsid w:val="00EB25B1"/>
    <w:rsid w:val="00EB2B9B"/>
    <w:rsid w:val="00EB3120"/>
    <w:rsid w:val="00EB3490"/>
    <w:rsid w:val="00EB35FA"/>
    <w:rsid w:val="00EB3D50"/>
    <w:rsid w:val="00EB45BB"/>
    <w:rsid w:val="00EB4C8B"/>
    <w:rsid w:val="00EB4FEF"/>
    <w:rsid w:val="00EB5657"/>
    <w:rsid w:val="00EB5E81"/>
    <w:rsid w:val="00EB6940"/>
    <w:rsid w:val="00EB6997"/>
    <w:rsid w:val="00EB77F5"/>
    <w:rsid w:val="00EC03BE"/>
    <w:rsid w:val="00EC04C9"/>
    <w:rsid w:val="00EC0893"/>
    <w:rsid w:val="00EC0C6D"/>
    <w:rsid w:val="00EC1B2D"/>
    <w:rsid w:val="00EC1C50"/>
    <w:rsid w:val="00EC1D3E"/>
    <w:rsid w:val="00EC25CF"/>
    <w:rsid w:val="00EC270C"/>
    <w:rsid w:val="00EC28F4"/>
    <w:rsid w:val="00EC2B27"/>
    <w:rsid w:val="00EC2B89"/>
    <w:rsid w:val="00EC2C0A"/>
    <w:rsid w:val="00EC32A2"/>
    <w:rsid w:val="00EC373A"/>
    <w:rsid w:val="00EC3AEF"/>
    <w:rsid w:val="00EC3EE2"/>
    <w:rsid w:val="00EC3F7C"/>
    <w:rsid w:val="00EC41F9"/>
    <w:rsid w:val="00EC49FE"/>
    <w:rsid w:val="00EC4AF7"/>
    <w:rsid w:val="00EC5081"/>
    <w:rsid w:val="00EC58DC"/>
    <w:rsid w:val="00EC5F42"/>
    <w:rsid w:val="00EC602A"/>
    <w:rsid w:val="00EC67CA"/>
    <w:rsid w:val="00EC7510"/>
    <w:rsid w:val="00EC760C"/>
    <w:rsid w:val="00EC7B50"/>
    <w:rsid w:val="00ED00DE"/>
    <w:rsid w:val="00ED048F"/>
    <w:rsid w:val="00ED0A8D"/>
    <w:rsid w:val="00ED0D79"/>
    <w:rsid w:val="00ED1964"/>
    <w:rsid w:val="00ED215B"/>
    <w:rsid w:val="00ED2688"/>
    <w:rsid w:val="00ED3775"/>
    <w:rsid w:val="00ED3EB2"/>
    <w:rsid w:val="00ED44B2"/>
    <w:rsid w:val="00ED51BB"/>
    <w:rsid w:val="00ED51C1"/>
    <w:rsid w:val="00ED5C6B"/>
    <w:rsid w:val="00ED5EAB"/>
    <w:rsid w:val="00ED68A5"/>
    <w:rsid w:val="00EE006E"/>
    <w:rsid w:val="00EE02C8"/>
    <w:rsid w:val="00EE082D"/>
    <w:rsid w:val="00EE08C5"/>
    <w:rsid w:val="00EE1D0F"/>
    <w:rsid w:val="00EE2712"/>
    <w:rsid w:val="00EE2D35"/>
    <w:rsid w:val="00EE2F0E"/>
    <w:rsid w:val="00EE32F8"/>
    <w:rsid w:val="00EE372A"/>
    <w:rsid w:val="00EE3BCE"/>
    <w:rsid w:val="00EE3FF9"/>
    <w:rsid w:val="00EE4383"/>
    <w:rsid w:val="00EE4674"/>
    <w:rsid w:val="00EE4827"/>
    <w:rsid w:val="00EE4BA6"/>
    <w:rsid w:val="00EE5885"/>
    <w:rsid w:val="00EE63EB"/>
    <w:rsid w:val="00EE6976"/>
    <w:rsid w:val="00EE6F4C"/>
    <w:rsid w:val="00EE718D"/>
    <w:rsid w:val="00EE79D7"/>
    <w:rsid w:val="00EF009A"/>
    <w:rsid w:val="00EF026C"/>
    <w:rsid w:val="00EF0701"/>
    <w:rsid w:val="00EF08AA"/>
    <w:rsid w:val="00EF0DAB"/>
    <w:rsid w:val="00EF0DBD"/>
    <w:rsid w:val="00EF1095"/>
    <w:rsid w:val="00EF12AC"/>
    <w:rsid w:val="00EF18FF"/>
    <w:rsid w:val="00EF1C0A"/>
    <w:rsid w:val="00EF21E2"/>
    <w:rsid w:val="00EF2A05"/>
    <w:rsid w:val="00EF2C8E"/>
    <w:rsid w:val="00EF2D06"/>
    <w:rsid w:val="00EF2E76"/>
    <w:rsid w:val="00EF3A9D"/>
    <w:rsid w:val="00EF3DB6"/>
    <w:rsid w:val="00EF45CD"/>
    <w:rsid w:val="00EF5152"/>
    <w:rsid w:val="00EF5E94"/>
    <w:rsid w:val="00EF651F"/>
    <w:rsid w:val="00EF6733"/>
    <w:rsid w:val="00EF692D"/>
    <w:rsid w:val="00EF6A09"/>
    <w:rsid w:val="00EF6CDF"/>
    <w:rsid w:val="00EF7137"/>
    <w:rsid w:val="00EF71A2"/>
    <w:rsid w:val="00EF72A1"/>
    <w:rsid w:val="00EF738B"/>
    <w:rsid w:val="00EF7F7E"/>
    <w:rsid w:val="00EF7FEB"/>
    <w:rsid w:val="00F0009B"/>
    <w:rsid w:val="00F0051E"/>
    <w:rsid w:val="00F01548"/>
    <w:rsid w:val="00F01774"/>
    <w:rsid w:val="00F01A0B"/>
    <w:rsid w:val="00F01A4D"/>
    <w:rsid w:val="00F01D83"/>
    <w:rsid w:val="00F01EC9"/>
    <w:rsid w:val="00F01FD0"/>
    <w:rsid w:val="00F02800"/>
    <w:rsid w:val="00F0320E"/>
    <w:rsid w:val="00F034BF"/>
    <w:rsid w:val="00F035B8"/>
    <w:rsid w:val="00F0387E"/>
    <w:rsid w:val="00F03B43"/>
    <w:rsid w:val="00F03D13"/>
    <w:rsid w:val="00F040F9"/>
    <w:rsid w:val="00F04156"/>
    <w:rsid w:val="00F0439A"/>
    <w:rsid w:val="00F04B9B"/>
    <w:rsid w:val="00F04C97"/>
    <w:rsid w:val="00F04CD0"/>
    <w:rsid w:val="00F05193"/>
    <w:rsid w:val="00F05519"/>
    <w:rsid w:val="00F05670"/>
    <w:rsid w:val="00F0589B"/>
    <w:rsid w:val="00F058DF"/>
    <w:rsid w:val="00F05F28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08B6"/>
    <w:rsid w:val="00F10F78"/>
    <w:rsid w:val="00F110A6"/>
    <w:rsid w:val="00F11730"/>
    <w:rsid w:val="00F1199C"/>
    <w:rsid w:val="00F12642"/>
    <w:rsid w:val="00F13003"/>
    <w:rsid w:val="00F133E1"/>
    <w:rsid w:val="00F13BAD"/>
    <w:rsid w:val="00F13F7A"/>
    <w:rsid w:val="00F14059"/>
    <w:rsid w:val="00F1430B"/>
    <w:rsid w:val="00F1444B"/>
    <w:rsid w:val="00F14F91"/>
    <w:rsid w:val="00F151CD"/>
    <w:rsid w:val="00F15ABE"/>
    <w:rsid w:val="00F15D19"/>
    <w:rsid w:val="00F16046"/>
    <w:rsid w:val="00F1610A"/>
    <w:rsid w:val="00F161BA"/>
    <w:rsid w:val="00F166DD"/>
    <w:rsid w:val="00F16C34"/>
    <w:rsid w:val="00F16DC5"/>
    <w:rsid w:val="00F16ED6"/>
    <w:rsid w:val="00F16FEE"/>
    <w:rsid w:val="00F173FD"/>
    <w:rsid w:val="00F1798B"/>
    <w:rsid w:val="00F17A3F"/>
    <w:rsid w:val="00F20099"/>
    <w:rsid w:val="00F2058B"/>
    <w:rsid w:val="00F2074C"/>
    <w:rsid w:val="00F20DB4"/>
    <w:rsid w:val="00F212BA"/>
    <w:rsid w:val="00F21E8C"/>
    <w:rsid w:val="00F22471"/>
    <w:rsid w:val="00F229F9"/>
    <w:rsid w:val="00F22BA6"/>
    <w:rsid w:val="00F22E65"/>
    <w:rsid w:val="00F2310A"/>
    <w:rsid w:val="00F2372B"/>
    <w:rsid w:val="00F24758"/>
    <w:rsid w:val="00F24927"/>
    <w:rsid w:val="00F249D9"/>
    <w:rsid w:val="00F24C6A"/>
    <w:rsid w:val="00F255B0"/>
    <w:rsid w:val="00F25EF9"/>
    <w:rsid w:val="00F262E6"/>
    <w:rsid w:val="00F262EC"/>
    <w:rsid w:val="00F264CC"/>
    <w:rsid w:val="00F26C83"/>
    <w:rsid w:val="00F2767A"/>
    <w:rsid w:val="00F27738"/>
    <w:rsid w:val="00F2776C"/>
    <w:rsid w:val="00F27C7B"/>
    <w:rsid w:val="00F27E1C"/>
    <w:rsid w:val="00F27F49"/>
    <w:rsid w:val="00F30306"/>
    <w:rsid w:val="00F303C2"/>
    <w:rsid w:val="00F30677"/>
    <w:rsid w:val="00F30825"/>
    <w:rsid w:val="00F30B15"/>
    <w:rsid w:val="00F30B86"/>
    <w:rsid w:val="00F31504"/>
    <w:rsid w:val="00F3162C"/>
    <w:rsid w:val="00F31BC2"/>
    <w:rsid w:val="00F31C65"/>
    <w:rsid w:val="00F32027"/>
    <w:rsid w:val="00F32059"/>
    <w:rsid w:val="00F323E5"/>
    <w:rsid w:val="00F32860"/>
    <w:rsid w:val="00F328A6"/>
    <w:rsid w:val="00F32A6A"/>
    <w:rsid w:val="00F32A82"/>
    <w:rsid w:val="00F32FFD"/>
    <w:rsid w:val="00F33536"/>
    <w:rsid w:val="00F337BB"/>
    <w:rsid w:val="00F34130"/>
    <w:rsid w:val="00F34184"/>
    <w:rsid w:val="00F345A2"/>
    <w:rsid w:val="00F349D1"/>
    <w:rsid w:val="00F34BD1"/>
    <w:rsid w:val="00F354BF"/>
    <w:rsid w:val="00F3586F"/>
    <w:rsid w:val="00F35DB2"/>
    <w:rsid w:val="00F36EAB"/>
    <w:rsid w:val="00F36EFC"/>
    <w:rsid w:val="00F370D1"/>
    <w:rsid w:val="00F3715B"/>
    <w:rsid w:val="00F37B17"/>
    <w:rsid w:val="00F40217"/>
    <w:rsid w:val="00F403FD"/>
    <w:rsid w:val="00F405FE"/>
    <w:rsid w:val="00F40B3F"/>
    <w:rsid w:val="00F4106F"/>
    <w:rsid w:val="00F412FB"/>
    <w:rsid w:val="00F417EA"/>
    <w:rsid w:val="00F41DEF"/>
    <w:rsid w:val="00F41E00"/>
    <w:rsid w:val="00F42037"/>
    <w:rsid w:val="00F42985"/>
    <w:rsid w:val="00F43638"/>
    <w:rsid w:val="00F439FA"/>
    <w:rsid w:val="00F43AFA"/>
    <w:rsid w:val="00F43E02"/>
    <w:rsid w:val="00F4454F"/>
    <w:rsid w:val="00F446AB"/>
    <w:rsid w:val="00F44FBA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1C5"/>
    <w:rsid w:val="00F50A7D"/>
    <w:rsid w:val="00F50EF1"/>
    <w:rsid w:val="00F5129B"/>
    <w:rsid w:val="00F513F0"/>
    <w:rsid w:val="00F51C00"/>
    <w:rsid w:val="00F51C14"/>
    <w:rsid w:val="00F51C38"/>
    <w:rsid w:val="00F51D11"/>
    <w:rsid w:val="00F5241D"/>
    <w:rsid w:val="00F52544"/>
    <w:rsid w:val="00F52C01"/>
    <w:rsid w:val="00F534F8"/>
    <w:rsid w:val="00F5375B"/>
    <w:rsid w:val="00F53FC2"/>
    <w:rsid w:val="00F54A18"/>
    <w:rsid w:val="00F54AF2"/>
    <w:rsid w:val="00F54BB1"/>
    <w:rsid w:val="00F55945"/>
    <w:rsid w:val="00F56065"/>
    <w:rsid w:val="00F5609E"/>
    <w:rsid w:val="00F5613C"/>
    <w:rsid w:val="00F56238"/>
    <w:rsid w:val="00F56484"/>
    <w:rsid w:val="00F56658"/>
    <w:rsid w:val="00F56C05"/>
    <w:rsid w:val="00F56E59"/>
    <w:rsid w:val="00F609AC"/>
    <w:rsid w:val="00F60E75"/>
    <w:rsid w:val="00F61161"/>
    <w:rsid w:val="00F6182E"/>
    <w:rsid w:val="00F61B2A"/>
    <w:rsid w:val="00F61E05"/>
    <w:rsid w:val="00F626D6"/>
    <w:rsid w:val="00F628A6"/>
    <w:rsid w:val="00F62EA8"/>
    <w:rsid w:val="00F62F09"/>
    <w:rsid w:val="00F63259"/>
    <w:rsid w:val="00F632FA"/>
    <w:rsid w:val="00F63B0A"/>
    <w:rsid w:val="00F63DC4"/>
    <w:rsid w:val="00F63E12"/>
    <w:rsid w:val="00F63E4E"/>
    <w:rsid w:val="00F64636"/>
    <w:rsid w:val="00F647FA"/>
    <w:rsid w:val="00F65234"/>
    <w:rsid w:val="00F65294"/>
    <w:rsid w:val="00F6537B"/>
    <w:rsid w:val="00F65932"/>
    <w:rsid w:val="00F65ADC"/>
    <w:rsid w:val="00F6692A"/>
    <w:rsid w:val="00F66D2F"/>
    <w:rsid w:val="00F66EEA"/>
    <w:rsid w:val="00F66F60"/>
    <w:rsid w:val="00F67975"/>
    <w:rsid w:val="00F67AF8"/>
    <w:rsid w:val="00F702E7"/>
    <w:rsid w:val="00F70310"/>
    <w:rsid w:val="00F708A6"/>
    <w:rsid w:val="00F71912"/>
    <w:rsid w:val="00F719DE"/>
    <w:rsid w:val="00F7200D"/>
    <w:rsid w:val="00F72F7D"/>
    <w:rsid w:val="00F7338F"/>
    <w:rsid w:val="00F735BB"/>
    <w:rsid w:val="00F73C31"/>
    <w:rsid w:val="00F73D7F"/>
    <w:rsid w:val="00F742FB"/>
    <w:rsid w:val="00F74937"/>
    <w:rsid w:val="00F7496A"/>
    <w:rsid w:val="00F7509B"/>
    <w:rsid w:val="00F7525D"/>
    <w:rsid w:val="00F7588D"/>
    <w:rsid w:val="00F75A8B"/>
    <w:rsid w:val="00F760CD"/>
    <w:rsid w:val="00F7724B"/>
    <w:rsid w:val="00F774C1"/>
    <w:rsid w:val="00F77BF4"/>
    <w:rsid w:val="00F77C78"/>
    <w:rsid w:val="00F806B3"/>
    <w:rsid w:val="00F809BC"/>
    <w:rsid w:val="00F80C35"/>
    <w:rsid w:val="00F81552"/>
    <w:rsid w:val="00F81730"/>
    <w:rsid w:val="00F81B51"/>
    <w:rsid w:val="00F81BF3"/>
    <w:rsid w:val="00F81C13"/>
    <w:rsid w:val="00F81E34"/>
    <w:rsid w:val="00F821BA"/>
    <w:rsid w:val="00F82753"/>
    <w:rsid w:val="00F82811"/>
    <w:rsid w:val="00F82A79"/>
    <w:rsid w:val="00F8318B"/>
    <w:rsid w:val="00F834BB"/>
    <w:rsid w:val="00F83C00"/>
    <w:rsid w:val="00F84490"/>
    <w:rsid w:val="00F84769"/>
    <w:rsid w:val="00F8477B"/>
    <w:rsid w:val="00F84E67"/>
    <w:rsid w:val="00F8521A"/>
    <w:rsid w:val="00F8599E"/>
    <w:rsid w:val="00F85D7B"/>
    <w:rsid w:val="00F85DC0"/>
    <w:rsid w:val="00F86188"/>
    <w:rsid w:val="00F862D4"/>
    <w:rsid w:val="00F863A4"/>
    <w:rsid w:val="00F864CF"/>
    <w:rsid w:val="00F866FB"/>
    <w:rsid w:val="00F86E9C"/>
    <w:rsid w:val="00F901D6"/>
    <w:rsid w:val="00F90233"/>
    <w:rsid w:val="00F902CB"/>
    <w:rsid w:val="00F902F2"/>
    <w:rsid w:val="00F90D2E"/>
    <w:rsid w:val="00F90E14"/>
    <w:rsid w:val="00F90F21"/>
    <w:rsid w:val="00F9117E"/>
    <w:rsid w:val="00F915A3"/>
    <w:rsid w:val="00F91920"/>
    <w:rsid w:val="00F92066"/>
    <w:rsid w:val="00F92923"/>
    <w:rsid w:val="00F92B60"/>
    <w:rsid w:val="00F9306F"/>
    <w:rsid w:val="00F9397F"/>
    <w:rsid w:val="00F93C1F"/>
    <w:rsid w:val="00F93DAF"/>
    <w:rsid w:val="00F94925"/>
    <w:rsid w:val="00F94A24"/>
    <w:rsid w:val="00F94A31"/>
    <w:rsid w:val="00F94B82"/>
    <w:rsid w:val="00F94C74"/>
    <w:rsid w:val="00F94F44"/>
    <w:rsid w:val="00F95505"/>
    <w:rsid w:val="00F95ADC"/>
    <w:rsid w:val="00F972E2"/>
    <w:rsid w:val="00F9782D"/>
    <w:rsid w:val="00F97955"/>
    <w:rsid w:val="00F979A4"/>
    <w:rsid w:val="00F97AB2"/>
    <w:rsid w:val="00F97FF5"/>
    <w:rsid w:val="00FA0104"/>
    <w:rsid w:val="00FA0767"/>
    <w:rsid w:val="00FA0C50"/>
    <w:rsid w:val="00FA0C75"/>
    <w:rsid w:val="00FA1028"/>
    <w:rsid w:val="00FA15CA"/>
    <w:rsid w:val="00FA1886"/>
    <w:rsid w:val="00FA1977"/>
    <w:rsid w:val="00FA237B"/>
    <w:rsid w:val="00FA2C8F"/>
    <w:rsid w:val="00FA37F1"/>
    <w:rsid w:val="00FA3F5C"/>
    <w:rsid w:val="00FA41F5"/>
    <w:rsid w:val="00FA4AC8"/>
    <w:rsid w:val="00FA4F37"/>
    <w:rsid w:val="00FA5560"/>
    <w:rsid w:val="00FA56AE"/>
    <w:rsid w:val="00FA5BAC"/>
    <w:rsid w:val="00FA6A3B"/>
    <w:rsid w:val="00FA6C7F"/>
    <w:rsid w:val="00FA6CFE"/>
    <w:rsid w:val="00FA6DBC"/>
    <w:rsid w:val="00FA7C6D"/>
    <w:rsid w:val="00FB0203"/>
    <w:rsid w:val="00FB03EA"/>
    <w:rsid w:val="00FB05B8"/>
    <w:rsid w:val="00FB0A64"/>
    <w:rsid w:val="00FB110D"/>
    <w:rsid w:val="00FB16C6"/>
    <w:rsid w:val="00FB1962"/>
    <w:rsid w:val="00FB3B4C"/>
    <w:rsid w:val="00FB4141"/>
    <w:rsid w:val="00FB4F84"/>
    <w:rsid w:val="00FB501C"/>
    <w:rsid w:val="00FB52F3"/>
    <w:rsid w:val="00FB56F0"/>
    <w:rsid w:val="00FB5898"/>
    <w:rsid w:val="00FB590A"/>
    <w:rsid w:val="00FB5CDF"/>
    <w:rsid w:val="00FB65CE"/>
    <w:rsid w:val="00FB6811"/>
    <w:rsid w:val="00FB6B74"/>
    <w:rsid w:val="00FB6CCD"/>
    <w:rsid w:val="00FB700B"/>
    <w:rsid w:val="00FB74C9"/>
    <w:rsid w:val="00FB7598"/>
    <w:rsid w:val="00FB78B9"/>
    <w:rsid w:val="00FB7C17"/>
    <w:rsid w:val="00FC0B7C"/>
    <w:rsid w:val="00FC0D27"/>
    <w:rsid w:val="00FC0D33"/>
    <w:rsid w:val="00FC19EC"/>
    <w:rsid w:val="00FC1C02"/>
    <w:rsid w:val="00FC1D4F"/>
    <w:rsid w:val="00FC295B"/>
    <w:rsid w:val="00FC2B55"/>
    <w:rsid w:val="00FC2BA3"/>
    <w:rsid w:val="00FC2E44"/>
    <w:rsid w:val="00FC2E79"/>
    <w:rsid w:val="00FC3253"/>
    <w:rsid w:val="00FC333B"/>
    <w:rsid w:val="00FC371C"/>
    <w:rsid w:val="00FC423E"/>
    <w:rsid w:val="00FC453D"/>
    <w:rsid w:val="00FC4784"/>
    <w:rsid w:val="00FC484E"/>
    <w:rsid w:val="00FC5262"/>
    <w:rsid w:val="00FC542B"/>
    <w:rsid w:val="00FC5BC1"/>
    <w:rsid w:val="00FC5F6C"/>
    <w:rsid w:val="00FC5FF5"/>
    <w:rsid w:val="00FC6746"/>
    <w:rsid w:val="00FC69BB"/>
    <w:rsid w:val="00FC6AC0"/>
    <w:rsid w:val="00FC6C75"/>
    <w:rsid w:val="00FC71D7"/>
    <w:rsid w:val="00FC732A"/>
    <w:rsid w:val="00FC76F2"/>
    <w:rsid w:val="00FC79E0"/>
    <w:rsid w:val="00FC7A25"/>
    <w:rsid w:val="00FC7A76"/>
    <w:rsid w:val="00FC7E1A"/>
    <w:rsid w:val="00FC7E54"/>
    <w:rsid w:val="00FC7F88"/>
    <w:rsid w:val="00FD0D5B"/>
    <w:rsid w:val="00FD1104"/>
    <w:rsid w:val="00FD1195"/>
    <w:rsid w:val="00FD1310"/>
    <w:rsid w:val="00FD1553"/>
    <w:rsid w:val="00FD194D"/>
    <w:rsid w:val="00FD1FA8"/>
    <w:rsid w:val="00FD2879"/>
    <w:rsid w:val="00FD3250"/>
    <w:rsid w:val="00FD3AD9"/>
    <w:rsid w:val="00FD3BD9"/>
    <w:rsid w:val="00FD4693"/>
    <w:rsid w:val="00FD50C6"/>
    <w:rsid w:val="00FD5BE4"/>
    <w:rsid w:val="00FD64FD"/>
    <w:rsid w:val="00FD72A7"/>
    <w:rsid w:val="00FD73B9"/>
    <w:rsid w:val="00FD73F6"/>
    <w:rsid w:val="00FD7AEC"/>
    <w:rsid w:val="00FD7DAF"/>
    <w:rsid w:val="00FE071F"/>
    <w:rsid w:val="00FE0787"/>
    <w:rsid w:val="00FE081D"/>
    <w:rsid w:val="00FE085B"/>
    <w:rsid w:val="00FE08BD"/>
    <w:rsid w:val="00FE10EA"/>
    <w:rsid w:val="00FE11A8"/>
    <w:rsid w:val="00FE1846"/>
    <w:rsid w:val="00FE1904"/>
    <w:rsid w:val="00FE1F6A"/>
    <w:rsid w:val="00FE215F"/>
    <w:rsid w:val="00FE3298"/>
    <w:rsid w:val="00FE356A"/>
    <w:rsid w:val="00FE3CB0"/>
    <w:rsid w:val="00FE3DB3"/>
    <w:rsid w:val="00FE4089"/>
    <w:rsid w:val="00FE429C"/>
    <w:rsid w:val="00FE4882"/>
    <w:rsid w:val="00FE53CF"/>
    <w:rsid w:val="00FE5C15"/>
    <w:rsid w:val="00FE5FB2"/>
    <w:rsid w:val="00FE61FE"/>
    <w:rsid w:val="00FE6558"/>
    <w:rsid w:val="00FE697D"/>
    <w:rsid w:val="00FE6C65"/>
    <w:rsid w:val="00FE7774"/>
    <w:rsid w:val="00FE78D3"/>
    <w:rsid w:val="00FE7A8A"/>
    <w:rsid w:val="00FF0112"/>
    <w:rsid w:val="00FF0374"/>
    <w:rsid w:val="00FF0C9D"/>
    <w:rsid w:val="00FF1299"/>
    <w:rsid w:val="00FF13E3"/>
    <w:rsid w:val="00FF1A18"/>
    <w:rsid w:val="00FF1A46"/>
    <w:rsid w:val="00FF1FA5"/>
    <w:rsid w:val="00FF2399"/>
    <w:rsid w:val="00FF24C0"/>
    <w:rsid w:val="00FF27D8"/>
    <w:rsid w:val="00FF2B38"/>
    <w:rsid w:val="00FF43B1"/>
    <w:rsid w:val="00FF4697"/>
    <w:rsid w:val="00FF4ADC"/>
    <w:rsid w:val="00FF4C7D"/>
    <w:rsid w:val="00FF4D8E"/>
    <w:rsid w:val="00FF54C9"/>
    <w:rsid w:val="00FF563D"/>
    <w:rsid w:val="00FF56D7"/>
    <w:rsid w:val="00FF582A"/>
    <w:rsid w:val="00FF5B4C"/>
    <w:rsid w:val="00FF5C10"/>
    <w:rsid w:val="00FF6419"/>
    <w:rsid w:val="00FF64B3"/>
    <w:rsid w:val="00FF67E2"/>
    <w:rsid w:val="00FF6853"/>
    <w:rsid w:val="00FF6ABA"/>
    <w:rsid w:val="00FF6BC4"/>
    <w:rsid w:val="00FF6D33"/>
    <w:rsid w:val="00FF7355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link w:val="CRCoverPageZchn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qFormat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1">
    <w:name w:val="text intend 1"/>
    <w:basedOn w:val="Normal"/>
    <w:rsid w:val="0043579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CRCoverPageZchn">
    <w:name w:val="CR Cover Page Zchn"/>
    <w:basedOn w:val="DefaultParagraphFont"/>
    <w:link w:val="CRCoverPage"/>
    <w:locked/>
    <w:rsid w:val="008312C2"/>
    <w:rPr>
      <w:rFonts w:ascii="Arial" w:eastAsia="Malgun Gothic" w:hAnsi="Arial"/>
      <w:lang w:val="en-GB" w:eastAsia="en-US"/>
    </w:rPr>
  </w:style>
  <w:style w:type="character" w:customStyle="1" w:styleId="fontstyle01">
    <w:name w:val="fontstyle01"/>
    <w:basedOn w:val="DefaultParagraphFont"/>
    <w:rsid w:val="008312C2"/>
    <w:rPr>
      <w:rFonts w:ascii="Calibri" w:hAnsi="Calibri" w:cs="Calibri"/>
      <w:color w:val="000000"/>
      <w:sz w:val="18"/>
      <w:szCs w:val="18"/>
    </w:rPr>
  </w:style>
  <w:style w:type="paragraph" w:customStyle="1" w:styleId="textintend3">
    <w:name w:val="text intend 3"/>
    <w:basedOn w:val="Normal"/>
    <w:rsid w:val="00F36EAB"/>
    <w:pPr>
      <w:numPr>
        <w:numId w:val="2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PlaceholderText">
    <w:name w:val="Placeholder Text"/>
    <w:basedOn w:val="DefaultParagraphFont"/>
    <w:uiPriority w:val="99"/>
    <w:semiHidden/>
    <w:rsid w:val="004E39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1.wmf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3.bin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FFF47-44F7-44D1-8A05-58CE2958A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2240</Words>
  <Characters>12771</Characters>
  <Application>Microsoft Office Word</Application>
  <DocSecurity>0</DocSecurity>
  <Lines>106</Lines>
  <Paragraphs>29</Paragraphs>
  <ScaleCrop>false</ScaleCrop>
  <Company/>
  <LinksUpToDate>false</LinksUpToDate>
  <CharactersWithSpaces>14982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2020-05-11T14:53:00Z</dcterms:created>
  <dcterms:modified xsi:type="dcterms:W3CDTF">2020-05-14T13:47:00Z</dcterms:modified>
</cp:coreProperties>
</file>